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A4576" w14:textId="60EF08DC" w:rsidR="004E7760" w:rsidRDefault="00497DA1">
      <w:pPr>
        <w:pBdr>
          <w:top w:val="nil"/>
          <w:left w:val="nil"/>
          <w:bottom w:val="nil"/>
          <w:right w:val="nil"/>
          <w:between w:val="nil"/>
        </w:pBdr>
        <w:tabs>
          <w:tab w:val="right" w:pos="9639"/>
        </w:tabs>
        <w:spacing w:after="0"/>
        <w:jc w:val="left"/>
        <w:rPr>
          <w:rFonts w:ascii="Arial" w:eastAsia="Arial" w:hAnsi="Arial" w:cs="Arial"/>
          <w:i/>
          <w:color w:val="000000"/>
          <w:sz w:val="28"/>
          <w:szCs w:val="28"/>
          <w:highlight w:val="yellow"/>
        </w:rPr>
      </w:pPr>
      <w:r>
        <w:rPr>
          <w:rFonts w:ascii="Arial" w:eastAsia="Arial" w:hAnsi="Arial" w:cs="Arial"/>
          <w:color w:val="000000"/>
          <w:sz w:val="24"/>
          <w:szCs w:val="24"/>
        </w:rPr>
        <w:t>3GPP TSG-RAN WG2 Meeting #11</w:t>
      </w:r>
      <w:r>
        <w:rPr>
          <w:rFonts w:ascii="Arial" w:eastAsia="Arial" w:hAnsi="Arial" w:cs="Arial"/>
          <w:sz w:val="24"/>
          <w:szCs w:val="24"/>
        </w:rPr>
        <w:t>4</w:t>
      </w:r>
      <w:r>
        <w:rPr>
          <w:rFonts w:ascii="Arial" w:eastAsia="Arial" w:hAnsi="Arial" w:cs="Arial"/>
          <w:color w:val="000000"/>
          <w:sz w:val="24"/>
          <w:szCs w:val="24"/>
        </w:rPr>
        <w:t>-e</w:t>
      </w:r>
      <w:r>
        <w:rPr>
          <w:rFonts w:ascii="Arial" w:eastAsia="Arial" w:hAnsi="Arial" w:cs="Arial"/>
          <w:i/>
          <w:color w:val="000000"/>
          <w:sz w:val="28"/>
          <w:szCs w:val="28"/>
        </w:rPr>
        <w:tab/>
      </w:r>
      <w:r w:rsidR="00D54B73" w:rsidRPr="00D54B73">
        <w:rPr>
          <w:rFonts w:ascii="Arial" w:eastAsia="Arial" w:hAnsi="Arial" w:cs="Arial"/>
          <w:b/>
          <w:i/>
          <w:sz w:val="28"/>
          <w:szCs w:val="28"/>
        </w:rPr>
        <w:t>R2-</w:t>
      </w:r>
      <w:proofErr w:type="gramStart"/>
      <w:r w:rsidR="00D54B73" w:rsidRPr="00D54B73">
        <w:rPr>
          <w:rFonts w:ascii="Arial" w:eastAsia="Arial" w:hAnsi="Arial" w:cs="Arial"/>
          <w:b/>
          <w:i/>
          <w:sz w:val="28"/>
          <w:szCs w:val="28"/>
        </w:rPr>
        <w:t>2106105</w:t>
      </w:r>
      <w:proofErr w:type="gramEnd"/>
    </w:p>
    <w:p w14:paraId="5D7798BB" w14:textId="77777777" w:rsidR="004E7760" w:rsidRDefault="00497DA1">
      <w:pPr>
        <w:rPr>
          <w:rFonts w:ascii="Arial" w:eastAsia="Arial" w:hAnsi="Arial" w:cs="Arial"/>
          <w:sz w:val="24"/>
          <w:szCs w:val="24"/>
        </w:rPr>
      </w:pPr>
      <w:r>
        <w:rPr>
          <w:rFonts w:ascii="Arial" w:eastAsia="Arial" w:hAnsi="Arial" w:cs="Arial"/>
          <w:sz w:val="24"/>
          <w:szCs w:val="24"/>
        </w:rPr>
        <w:t>Electronic, April 19 – 27, 2021</w:t>
      </w:r>
    </w:p>
    <w:p w14:paraId="502B281B" w14:textId="3CB1FC2A" w:rsidR="004E7760" w:rsidRDefault="004E7760"/>
    <w:p w14:paraId="22AE7C69" w14:textId="647B0281" w:rsidR="004E7760" w:rsidRDefault="00497DA1">
      <w:pPr>
        <w:tabs>
          <w:tab w:val="left" w:pos="1985"/>
        </w:tabs>
        <w:rPr>
          <w:rFonts w:ascii="Arial" w:eastAsia="Arial" w:hAnsi="Arial" w:cs="Arial"/>
          <w:sz w:val="24"/>
          <w:szCs w:val="24"/>
          <w:highlight w:val="yellow"/>
        </w:rPr>
      </w:pPr>
      <w:r>
        <w:rPr>
          <w:rFonts w:ascii="Arial" w:eastAsia="Arial" w:hAnsi="Arial" w:cs="Arial"/>
          <w:b/>
          <w:sz w:val="24"/>
          <w:szCs w:val="24"/>
        </w:rPr>
        <w:t>Agenda item:</w:t>
      </w:r>
      <w:r>
        <w:rPr>
          <w:rFonts w:ascii="Arial" w:eastAsia="Arial" w:hAnsi="Arial" w:cs="Arial"/>
          <w:sz w:val="24"/>
          <w:szCs w:val="24"/>
        </w:rPr>
        <w:tab/>
      </w:r>
      <w:r w:rsidRPr="0026340F">
        <w:rPr>
          <w:rFonts w:ascii="Arial" w:eastAsia="Arial" w:hAnsi="Arial" w:cs="Arial"/>
          <w:sz w:val="24"/>
          <w:szCs w:val="24"/>
        </w:rPr>
        <w:t>8.</w:t>
      </w:r>
      <w:r w:rsidR="008530EE" w:rsidRPr="0026340F">
        <w:rPr>
          <w:rFonts w:ascii="Arial" w:eastAsia="Arial" w:hAnsi="Arial" w:cs="Arial"/>
          <w:sz w:val="24"/>
          <w:szCs w:val="24"/>
        </w:rPr>
        <w:t>11.5</w:t>
      </w:r>
    </w:p>
    <w:p w14:paraId="1AE79180" w14:textId="77777777" w:rsidR="004E7760" w:rsidRDefault="00497DA1">
      <w:pPr>
        <w:tabs>
          <w:tab w:val="left" w:pos="1985"/>
        </w:tabs>
        <w:rPr>
          <w:rFonts w:ascii="Arial" w:eastAsia="Arial" w:hAnsi="Arial" w:cs="Arial"/>
          <w:sz w:val="24"/>
          <w:szCs w:val="24"/>
        </w:rPr>
      </w:pPr>
      <w:r>
        <w:rPr>
          <w:rFonts w:ascii="Arial" w:eastAsia="Arial" w:hAnsi="Arial" w:cs="Arial"/>
          <w:b/>
          <w:sz w:val="24"/>
          <w:szCs w:val="24"/>
        </w:rPr>
        <w:t xml:space="preserve">Source: </w:t>
      </w:r>
      <w:r>
        <w:rPr>
          <w:rFonts w:ascii="Arial" w:eastAsia="Arial" w:hAnsi="Arial" w:cs="Arial"/>
          <w:b/>
          <w:sz w:val="24"/>
          <w:szCs w:val="24"/>
        </w:rPr>
        <w:tab/>
      </w:r>
      <w:r>
        <w:rPr>
          <w:rFonts w:ascii="Arial" w:eastAsia="Arial" w:hAnsi="Arial" w:cs="Arial"/>
          <w:sz w:val="24"/>
          <w:szCs w:val="24"/>
        </w:rPr>
        <w:t>Swift Navigation</w:t>
      </w:r>
    </w:p>
    <w:p w14:paraId="40C5AEAC" w14:textId="2527321D" w:rsidR="004E7760" w:rsidRDefault="00497DA1">
      <w:pPr>
        <w:tabs>
          <w:tab w:val="left" w:pos="1985"/>
        </w:tabs>
        <w:ind w:left="1980" w:hanging="1980"/>
        <w:jc w:val="left"/>
        <w:rPr>
          <w:rFonts w:ascii="Arial" w:eastAsia="Arial" w:hAnsi="Arial" w:cs="Arial"/>
          <w:sz w:val="24"/>
          <w:szCs w:val="24"/>
          <w:highlight w:val="yellow"/>
        </w:rPr>
      </w:pPr>
      <w:bookmarkStart w:id="0" w:name="_heading=h.gjdgxs" w:colFirst="0" w:colLast="0"/>
      <w:bookmarkEnd w:id="0"/>
      <w:r>
        <w:rPr>
          <w:rFonts w:ascii="Arial" w:eastAsia="Arial" w:hAnsi="Arial" w:cs="Arial"/>
          <w:b/>
          <w:sz w:val="24"/>
          <w:szCs w:val="24"/>
        </w:rPr>
        <w:t>Title:</w:t>
      </w:r>
      <w:r>
        <w:rPr>
          <w:rFonts w:ascii="Arial" w:eastAsia="Arial" w:hAnsi="Arial" w:cs="Arial"/>
          <w:sz w:val="24"/>
          <w:szCs w:val="24"/>
        </w:rPr>
        <w:t xml:space="preserve"> </w:t>
      </w:r>
      <w:r>
        <w:rPr>
          <w:rFonts w:ascii="Arial" w:eastAsia="Arial" w:hAnsi="Arial" w:cs="Arial"/>
          <w:sz w:val="24"/>
          <w:szCs w:val="24"/>
        </w:rPr>
        <w:tab/>
      </w:r>
      <w:r w:rsidRPr="007E332A">
        <w:rPr>
          <w:rFonts w:ascii="Arial" w:eastAsia="Arial" w:hAnsi="Arial" w:cs="Arial"/>
          <w:sz w:val="24"/>
          <w:szCs w:val="24"/>
        </w:rPr>
        <w:t>Proposal</w:t>
      </w:r>
      <w:r w:rsidR="00244FDA" w:rsidRPr="007E332A">
        <w:rPr>
          <w:rFonts w:ascii="Arial" w:eastAsia="Arial" w:hAnsi="Arial" w:cs="Arial"/>
          <w:sz w:val="24"/>
          <w:szCs w:val="24"/>
        </w:rPr>
        <w:t>s</w:t>
      </w:r>
      <w:r w:rsidRPr="007E332A">
        <w:rPr>
          <w:rFonts w:ascii="Arial" w:eastAsia="Arial" w:hAnsi="Arial" w:cs="Arial"/>
          <w:sz w:val="24"/>
          <w:szCs w:val="24"/>
        </w:rPr>
        <w:t xml:space="preserve"> on GNSS integrity assistance information</w:t>
      </w:r>
    </w:p>
    <w:p w14:paraId="7ACAC7C9" w14:textId="77777777" w:rsidR="004E7760" w:rsidRDefault="00497DA1">
      <w:pPr>
        <w:tabs>
          <w:tab w:val="left" w:pos="1985"/>
        </w:tabs>
        <w:ind w:left="1980" w:hanging="1980"/>
        <w:jc w:val="left"/>
        <w:rPr>
          <w:rFonts w:ascii="Arial" w:eastAsia="Arial" w:hAnsi="Arial" w:cs="Arial"/>
        </w:rPr>
      </w:pPr>
      <w:bookmarkStart w:id="1" w:name="_heading=h.l596a3g00pkq" w:colFirst="0" w:colLast="0"/>
      <w:bookmarkEnd w:id="1"/>
      <w:r>
        <w:rPr>
          <w:rFonts w:ascii="Arial" w:eastAsia="Arial" w:hAnsi="Arial" w:cs="Arial"/>
          <w:b/>
          <w:sz w:val="24"/>
          <w:szCs w:val="24"/>
        </w:rPr>
        <w:t>Document for:</w:t>
      </w:r>
      <w:r>
        <w:rPr>
          <w:rFonts w:ascii="Arial" w:eastAsia="Arial" w:hAnsi="Arial" w:cs="Arial"/>
          <w:sz w:val="24"/>
          <w:szCs w:val="24"/>
        </w:rPr>
        <w:tab/>
        <w:t>Discussion, Agreement</w:t>
      </w:r>
    </w:p>
    <w:p w14:paraId="505F58EA" w14:textId="77777777" w:rsidR="004E7760" w:rsidRDefault="004E7760">
      <w:pPr>
        <w:keepLines/>
        <w:pBdr>
          <w:top w:val="nil"/>
          <w:left w:val="nil"/>
          <w:bottom w:val="single" w:sz="12" w:space="1" w:color="000000"/>
          <w:right w:val="nil"/>
          <w:between w:val="nil"/>
        </w:pBdr>
        <w:jc w:val="left"/>
        <w:rPr>
          <w:color w:val="000000"/>
        </w:rPr>
      </w:pPr>
    </w:p>
    <w:p w14:paraId="74E2DC40" w14:textId="77777777" w:rsidR="004E7760" w:rsidRDefault="00497DA1">
      <w:pPr>
        <w:pStyle w:val="Heading1"/>
        <w:keepNext w:val="0"/>
        <w:spacing w:before="120"/>
        <w:ind w:left="1138" w:hanging="1138"/>
      </w:pPr>
      <w:r>
        <w:t xml:space="preserve">1. </w:t>
      </w:r>
      <w:r>
        <w:tab/>
        <w:t>Introduction</w:t>
      </w:r>
    </w:p>
    <w:p w14:paraId="3E287BE3" w14:textId="6F11E2E6" w:rsidR="004E7760" w:rsidRDefault="00497DA1">
      <w:pPr>
        <w:jc w:val="left"/>
        <w:rPr>
          <w:highlight w:val="yellow"/>
        </w:rPr>
      </w:pPr>
      <w:bookmarkStart w:id="2" w:name="_heading=h.3znysh7" w:colFirst="0" w:colLast="0"/>
      <w:bookmarkEnd w:id="2"/>
      <w:r>
        <w:t xml:space="preserve">A new WI on positioning integrity [1] has been defined in Release 17 </w:t>
      </w:r>
      <w:r w:rsidR="00222C51">
        <w:t>with the</w:t>
      </w:r>
      <w:r>
        <w:t xml:space="preserve"> following objectives:</w:t>
      </w:r>
    </w:p>
    <w:tbl>
      <w:tblPr>
        <w:tblStyle w:val="ab"/>
        <w:tblW w:w="9600" w:type="dxa"/>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0"/>
      </w:tblGrid>
      <w:tr w:rsidR="004E7760" w14:paraId="6576D4C9" w14:textId="77777777">
        <w:tc>
          <w:tcPr>
            <w:tcW w:w="9600" w:type="dxa"/>
            <w:shd w:val="clear" w:color="auto" w:fill="auto"/>
            <w:tcMar>
              <w:top w:w="100" w:type="dxa"/>
              <w:left w:w="100" w:type="dxa"/>
              <w:bottom w:w="100" w:type="dxa"/>
              <w:right w:w="100" w:type="dxa"/>
            </w:tcMar>
          </w:tcPr>
          <w:p w14:paraId="32257807" w14:textId="77777777" w:rsidR="004E7760" w:rsidRDefault="00497DA1">
            <w:pPr>
              <w:widowControl w:val="0"/>
              <w:numPr>
                <w:ilvl w:val="0"/>
                <w:numId w:val="3"/>
              </w:numPr>
              <w:spacing w:after="0" w:line="276" w:lineRule="auto"/>
              <w:jc w:val="left"/>
              <w:rPr>
                <w:sz w:val="20"/>
                <w:szCs w:val="20"/>
              </w:rPr>
            </w:pPr>
            <w:r>
              <w:rPr>
                <w:sz w:val="20"/>
                <w:szCs w:val="20"/>
              </w:rPr>
              <w:t>Specify the signalling, and procedures to support GNSS positioning integrity determination, including [RAN2, RAN3]:</w:t>
            </w:r>
          </w:p>
          <w:p w14:paraId="627A5FBC" w14:textId="77777777" w:rsidR="004E7760" w:rsidRDefault="00497DA1">
            <w:pPr>
              <w:widowControl w:val="0"/>
              <w:numPr>
                <w:ilvl w:val="1"/>
                <w:numId w:val="3"/>
              </w:numPr>
              <w:spacing w:after="0" w:line="240" w:lineRule="auto"/>
              <w:jc w:val="left"/>
              <w:rPr>
                <w:sz w:val="20"/>
                <w:szCs w:val="20"/>
              </w:rPr>
            </w:pPr>
            <w:r>
              <w:rPr>
                <w:sz w:val="20"/>
                <w:szCs w:val="20"/>
              </w:rPr>
              <w:t>The assistance information that will be used to support integrity determination</w:t>
            </w:r>
          </w:p>
          <w:p w14:paraId="0BB79C2C" w14:textId="77777777" w:rsidR="004E7760" w:rsidRDefault="00497DA1">
            <w:pPr>
              <w:widowControl w:val="0"/>
              <w:numPr>
                <w:ilvl w:val="1"/>
                <w:numId w:val="3"/>
              </w:numPr>
              <w:spacing w:after="0" w:line="240" w:lineRule="auto"/>
              <w:jc w:val="left"/>
              <w:rPr>
                <w:sz w:val="20"/>
                <w:szCs w:val="20"/>
              </w:rPr>
            </w:pPr>
            <w:r>
              <w:rPr>
                <w:sz w:val="20"/>
                <w:szCs w:val="20"/>
              </w:rPr>
              <w:t>The information that will be used to provide the positioning integrity KPIs and integrity results</w:t>
            </w:r>
          </w:p>
          <w:p w14:paraId="1DEEF48A" w14:textId="77777777" w:rsidR="004E7760" w:rsidRDefault="00497DA1">
            <w:pPr>
              <w:widowControl w:val="0"/>
              <w:numPr>
                <w:ilvl w:val="1"/>
                <w:numId w:val="3"/>
              </w:numPr>
              <w:spacing w:after="0" w:line="240" w:lineRule="auto"/>
              <w:jc w:val="left"/>
              <w:rPr>
                <w:sz w:val="20"/>
                <w:szCs w:val="20"/>
              </w:rPr>
            </w:pPr>
            <w:r>
              <w:rPr>
                <w:sz w:val="20"/>
                <w:szCs w:val="20"/>
              </w:rPr>
              <w:t>Support of integrity for UE-based and UE-assisted A-GNSS positioning.</w:t>
            </w:r>
          </w:p>
          <w:p w14:paraId="73282094" w14:textId="77777777" w:rsidR="004E7760" w:rsidRDefault="00497DA1">
            <w:pPr>
              <w:widowControl w:val="0"/>
              <w:spacing w:after="0" w:line="240" w:lineRule="auto"/>
              <w:ind w:left="720"/>
              <w:jc w:val="left"/>
              <w:rPr>
                <w:sz w:val="20"/>
                <w:szCs w:val="20"/>
              </w:rPr>
            </w:pPr>
            <w:r>
              <w:rPr>
                <w:sz w:val="20"/>
                <w:szCs w:val="20"/>
              </w:rPr>
              <w:t>Note: This objective is applicable to NR and E-UTRA.</w:t>
            </w:r>
          </w:p>
        </w:tc>
      </w:tr>
    </w:tbl>
    <w:p w14:paraId="1ACE0926" w14:textId="77777777" w:rsidR="004E7760" w:rsidRDefault="004E7760">
      <w:pPr>
        <w:spacing w:after="0"/>
        <w:jc w:val="left"/>
      </w:pPr>
    </w:p>
    <w:p w14:paraId="6D41C062" w14:textId="70E24A4B" w:rsidR="004E7760" w:rsidRDefault="00497DA1">
      <w:pPr>
        <w:jc w:val="left"/>
      </w:pPr>
      <w:r>
        <w:t xml:space="preserve">The first round of contributions to the integrity WI were tabled at RAN2#113-Bis-e [2][3]. </w:t>
      </w:r>
      <w:r w:rsidR="008530EE">
        <w:t>The</w:t>
      </w:r>
      <w:r>
        <w:t xml:space="preserve"> time for online discussion was limited, </w:t>
      </w:r>
      <w:r w:rsidR="008530EE">
        <w:t xml:space="preserve">however </w:t>
      </w:r>
      <w:r>
        <w:t xml:space="preserve">a number of consistent proposals emerged on the </w:t>
      </w:r>
      <w:r w:rsidR="008530EE">
        <w:t>signalling</w:t>
      </w:r>
      <w:r>
        <w:t xml:space="preserve"> framework [2]. In particular, </w:t>
      </w:r>
      <w:r w:rsidR="00222C51">
        <w:t xml:space="preserve">a consistent view </w:t>
      </w:r>
      <w:r>
        <w:t xml:space="preserve">that the existing LPP procedures with enhancements for transferring integrity-related information can be reused, including LPP Capability Transfer, LPP Assistance Data Transfer and LPP Location Information Transfer. The </w:t>
      </w:r>
      <w:r w:rsidR="008530EE">
        <w:t>signalling</w:t>
      </w:r>
      <w:r>
        <w:t xml:space="preserve"> details will continue to be discussed and defined in the Stage 2 work. </w:t>
      </w:r>
    </w:p>
    <w:p w14:paraId="0E7E57AE" w14:textId="0C2E47CF" w:rsidR="004E7760" w:rsidRDefault="00497DA1">
      <w:pPr>
        <w:jc w:val="left"/>
      </w:pPr>
      <w:r>
        <w:t>However, the contents of the integrity messages themselves still need to be defined (</w:t>
      </w:r>
      <w:r w:rsidR="0026340F">
        <w:t>i.e.,</w:t>
      </w:r>
      <w:r w:rsidR="008530EE">
        <w:t xml:space="preserve"> to address</w:t>
      </w:r>
      <w:r>
        <w:t xml:space="preserve"> sub-bullet 1 of the WI objectives above), which is the </w:t>
      </w:r>
      <w:r w:rsidR="0026340F">
        <w:t>focus</w:t>
      </w:r>
      <w:r>
        <w:t xml:space="preserve"> of this submission. </w:t>
      </w:r>
    </w:p>
    <w:p w14:paraId="1FF66D3A" w14:textId="5B47D131" w:rsidR="004E7760" w:rsidRDefault="00497DA1">
      <w:pPr>
        <w:jc w:val="left"/>
      </w:pPr>
      <w:r>
        <w:t xml:space="preserve">We first revisit the Study findings [4] to examine why GNSS integrity assistance information is needed to monitor for the Fault and Fault-Free feared events. Then we propose a set of GNSS integrity messages that are used to mitigate the impact of the feared events, which expands on the concepts presented in [5]. We also compare with preliminary integrity research </w:t>
      </w:r>
      <w:r w:rsidR="00200958">
        <w:t>being undertaken by the</w:t>
      </w:r>
      <w:r>
        <w:t xml:space="preserve"> Radio Technical Commission for Maritime Services (RTCM).</w:t>
      </w:r>
    </w:p>
    <w:p w14:paraId="4BC91AB1" w14:textId="77777777" w:rsidR="004E7760" w:rsidRDefault="004E7760" w:rsidP="008530EE">
      <w:pPr>
        <w:keepLines/>
        <w:pBdr>
          <w:top w:val="nil"/>
          <w:left w:val="nil"/>
          <w:bottom w:val="single" w:sz="12" w:space="1" w:color="000000"/>
          <w:right w:val="nil"/>
          <w:between w:val="nil"/>
        </w:pBdr>
        <w:spacing w:before="240"/>
        <w:jc w:val="left"/>
      </w:pPr>
    </w:p>
    <w:p w14:paraId="7D11E338" w14:textId="77777777" w:rsidR="004E7760" w:rsidRDefault="00497DA1">
      <w:pPr>
        <w:pStyle w:val="Heading1"/>
        <w:keepNext w:val="0"/>
        <w:spacing w:before="120"/>
        <w:ind w:left="1138" w:hanging="1138"/>
      </w:pPr>
      <w:r>
        <w:t xml:space="preserve">2. </w:t>
      </w:r>
      <w:r>
        <w:tab/>
        <w:t>Background and terminology</w:t>
      </w:r>
    </w:p>
    <w:p w14:paraId="3246E344" w14:textId="77777777" w:rsidR="004E7760" w:rsidRDefault="00497DA1">
      <w:pPr>
        <w:pStyle w:val="Heading2"/>
      </w:pPr>
      <w:bookmarkStart w:id="3" w:name="_heading=h.wie8wn1voing" w:colFirst="0" w:colLast="0"/>
      <w:bookmarkEnd w:id="3"/>
      <w:r>
        <w:t>2.1</w:t>
      </w:r>
      <w:r>
        <w:tab/>
        <w:t>Terminology</w:t>
      </w:r>
    </w:p>
    <w:p w14:paraId="64896E5C" w14:textId="77777777" w:rsidR="004E7760" w:rsidRDefault="00497DA1">
      <w:r>
        <w:t>The following terms are defined in addition to those provided in TR 38.857 [4].</w:t>
      </w:r>
    </w:p>
    <w:p w14:paraId="075BA447" w14:textId="018A8F89" w:rsidR="004E7760" w:rsidRDefault="00497DA1">
      <w:pPr>
        <w:numPr>
          <w:ilvl w:val="0"/>
          <w:numId w:val="12"/>
        </w:numPr>
        <w:spacing w:after="120"/>
        <w:rPr>
          <w:b/>
        </w:rPr>
      </w:pPr>
      <w:r>
        <w:rPr>
          <w:b/>
        </w:rPr>
        <w:t>Fault Feared Event</w:t>
      </w:r>
      <w:r w:rsidR="00200958">
        <w:rPr>
          <w:b/>
        </w:rPr>
        <w:t>:</w:t>
      </w:r>
      <w:r>
        <w:rPr>
          <w:b/>
        </w:rPr>
        <w:t xml:space="preserve"> </w:t>
      </w:r>
      <w:r>
        <w:t xml:space="preserve">A Feared Event that occurs intrinsic to the positioning system, </w:t>
      </w:r>
      <w:proofErr w:type="gramStart"/>
      <w:r>
        <w:t>i.e.</w:t>
      </w:r>
      <w:proofErr w:type="gramEnd"/>
      <w:r>
        <w:t xml:space="preserve"> caused by the malfunction of one of the elements of the positioning system (e.g.</w:t>
      </w:r>
      <w:r w:rsidR="00222C51">
        <w:t>,</w:t>
      </w:r>
      <w:r>
        <w:t xml:space="preserve"> a software fault within the ICE).</w:t>
      </w:r>
    </w:p>
    <w:p w14:paraId="61B9FE00" w14:textId="0FD41574" w:rsidR="004E7760" w:rsidRDefault="00497DA1">
      <w:pPr>
        <w:numPr>
          <w:ilvl w:val="0"/>
          <w:numId w:val="12"/>
        </w:numPr>
        <w:spacing w:after="120"/>
        <w:rPr>
          <w:b/>
        </w:rPr>
      </w:pPr>
      <w:r>
        <w:rPr>
          <w:b/>
        </w:rPr>
        <w:t>Fault-Free Feared Even</w:t>
      </w:r>
      <w:r w:rsidR="00200958">
        <w:rPr>
          <w:b/>
        </w:rPr>
        <w:t>t:</w:t>
      </w:r>
      <w:r>
        <w:rPr>
          <w:b/>
        </w:rPr>
        <w:t xml:space="preserve"> </w:t>
      </w:r>
      <w:r>
        <w:t>A Feared Event that is not caused by a malfunction of the positioning system. Fault-Free conditions are typically when the positioning system inputs are erroneous e.g., out of bound ionospheric and tropospheric conditions or a GNSS satellite fault.</w:t>
      </w:r>
    </w:p>
    <w:p w14:paraId="37522768" w14:textId="3654EB7A" w:rsidR="004E7760" w:rsidRDefault="00497DA1">
      <w:pPr>
        <w:numPr>
          <w:ilvl w:val="0"/>
          <w:numId w:val="12"/>
        </w:numPr>
        <w:spacing w:after="120"/>
        <w:rPr>
          <w:b/>
        </w:rPr>
      </w:pPr>
      <w:r>
        <w:rPr>
          <w:b/>
        </w:rPr>
        <w:t>GNSS Corrections Provider (GCP</w:t>
      </w:r>
      <w:r w:rsidR="00200958">
        <w:rPr>
          <w:b/>
        </w:rPr>
        <w:t>):</w:t>
      </w:r>
      <w:r>
        <w:rPr>
          <w:b/>
        </w:rPr>
        <w:t xml:space="preserve"> </w:t>
      </w:r>
      <w:r>
        <w:t xml:space="preserve">Generates the GNSS integrity assistance information, external to 3GPP. </w:t>
      </w:r>
    </w:p>
    <w:p w14:paraId="65BE9FB7" w14:textId="69CEDCE7" w:rsidR="004E7760" w:rsidRDefault="00497DA1">
      <w:pPr>
        <w:numPr>
          <w:ilvl w:val="0"/>
          <w:numId w:val="12"/>
        </w:numPr>
        <w:spacing w:after="120"/>
        <w:rPr>
          <w:b/>
        </w:rPr>
      </w:pPr>
      <w:r>
        <w:rPr>
          <w:b/>
        </w:rPr>
        <w:t>Integrity Computing Entity (ICE)</w:t>
      </w:r>
      <w:r w:rsidR="00200958">
        <w:rPr>
          <w:b/>
        </w:rPr>
        <w:t>:</w:t>
      </w:r>
      <w:r>
        <w:t xml:space="preserve"> The logical entity responsible for computing the positioning integrity results. Such an entity may reside in either the UE or the LMF.</w:t>
      </w:r>
    </w:p>
    <w:p w14:paraId="5D020EA3" w14:textId="75DEDB28" w:rsidR="004E7760" w:rsidRDefault="00497DA1">
      <w:pPr>
        <w:numPr>
          <w:ilvl w:val="0"/>
          <w:numId w:val="12"/>
        </w:numPr>
        <w:spacing w:after="120"/>
        <w:rPr>
          <w:b/>
        </w:rPr>
      </w:pPr>
      <w:r>
        <w:rPr>
          <w:b/>
        </w:rPr>
        <w:lastRenderedPageBreak/>
        <w:t>Integrity Monitor</w:t>
      </w:r>
      <w:r w:rsidR="00200958">
        <w:rPr>
          <w:b/>
        </w:rPr>
        <w:t>:</w:t>
      </w:r>
      <w:r>
        <w:rPr>
          <w:b/>
        </w:rPr>
        <w:t xml:space="preserve"> </w:t>
      </w:r>
      <w:r>
        <w:t>Any algorithm dedicated to the reduction of the integrity risk.</w:t>
      </w:r>
      <w:r>
        <w:rPr>
          <w:b/>
        </w:rPr>
        <w:t xml:space="preserve"> </w:t>
      </w:r>
      <w:r>
        <w:t xml:space="preserve">In </w:t>
      </w:r>
      <w:proofErr w:type="gramStart"/>
      <w:r>
        <w:t>general</w:t>
      </w:r>
      <w:proofErr w:type="gramEnd"/>
      <w:r>
        <w:t xml:space="preserve"> either by detecting the presence of feared events, or by adapting any appropriate bound parameters. Integrity Monitors can reside at the UE, the ICE, the LMF and the external source (</w:t>
      </w:r>
      <w:r w:rsidR="00222C51">
        <w:t>e.g.,</w:t>
      </w:r>
      <w:r>
        <w:t xml:space="preserve"> the GCP).</w:t>
      </w:r>
    </w:p>
    <w:p w14:paraId="32F87748" w14:textId="1E029BB8" w:rsidR="004E7760" w:rsidRDefault="00497DA1">
      <w:pPr>
        <w:numPr>
          <w:ilvl w:val="0"/>
          <w:numId w:val="12"/>
        </w:numPr>
        <w:spacing w:after="120"/>
        <w:rPr>
          <w:b/>
        </w:rPr>
      </w:pPr>
      <w:r>
        <w:rPr>
          <w:b/>
        </w:rPr>
        <w:t>Nominal State</w:t>
      </w:r>
      <w:r w:rsidR="00200958">
        <w:rPr>
          <w:b/>
        </w:rPr>
        <w:t>:</w:t>
      </w:r>
      <w:r>
        <w:rPr>
          <w:b/>
        </w:rPr>
        <w:t xml:space="preserve"> </w:t>
      </w:r>
      <w:r>
        <w:t>A Nominal State occurs when the positioning system is operating in line with its performance specifications and no feared event is present. Nominal State errors are considered to have a probability of 1.</w:t>
      </w:r>
    </w:p>
    <w:p w14:paraId="0104C67F" w14:textId="2F7D783A" w:rsidR="004E7760" w:rsidRDefault="00497DA1">
      <w:pPr>
        <w:numPr>
          <w:ilvl w:val="0"/>
          <w:numId w:val="12"/>
        </w:numPr>
        <w:spacing w:after="120"/>
        <w:rPr>
          <w:b/>
        </w:rPr>
      </w:pPr>
      <w:r>
        <w:rPr>
          <w:b/>
        </w:rPr>
        <w:t>Probability of Occurrence</w:t>
      </w:r>
      <w:r w:rsidR="00200958">
        <w:rPr>
          <w:b/>
        </w:rPr>
        <w:t>:</w:t>
      </w:r>
      <w:r>
        <w:rPr>
          <w:b/>
        </w:rPr>
        <w:t xml:space="preserve"> </w:t>
      </w:r>
      <w:r>
        <w:t>The probability of onset of a given feared event provided that it was not present before (usually defined per time unit and/or per time window).</w:t>
      </w:r>
    </w:p>
    <w:p w14:paraId="2F3FB899" w14:textId="56627187" w:rsidR="004E7760" w:rsidRDefault="00497DA1">
      <w:pPr>
        <w:numPr>
          <w:ilvl w:val="0"/>
          <w:numId w:val="12"/>
        </w:numPr>
        <w:spacing w:after="120"/>
        <w:rPr>
          <w:b/>
        </w:rPr>
      </w:pPr>
      <w:r>
        <w:rPr>
          <w:b/>
        </w:rPr>
        <w:t>State Probability</w:t>
      </w:r>
      <w:r w:rsidR="00200958">
        <w:rPr>
          <w:b/>
        </w:rPr>
        <w:t>:</w:t>
      </w:r>
      <w:r>
        <w:rPr>
          <w:b/>
        </w:rPr>
        <w:t xml:space="preserve"> </w:t>
      </w:r>
      <w:r>
        <w:t>The probability of a feared event to be present at a given epoch. This probability is unitless and is a consequence of both the probability of occurrence and the fault duration.</w:t>
      </w:r>
    </w:p>
    <w:p w14:paraId="3A99A3D8" w14:textId="0B49C5E2" w:rsidR="004E7760" w:rsidRDefault="00497DA1">
      <w:pPr>
        <w:numPr>
          <w:ilvl w:val="0"/>
          <w:numId w:val="12"/>
        </w:numPr>
        <w:spacing w:after="120"/>
        <w:rPr>
          <w:b/>
        </w:rPr>
      </w:pPr>
      <w:r>
        <w:rPr>
          <w:b/>
        </w:rPr>
        <w:t>Probability of Missed Detection</w:t>
      </w:r>
      <w:r w:rsidR="00200958">
        <w:rPr>
          <w:b/>
        </w:rPr>
        <w:t>:</w:t>
      </w:r>
      <w:r>
        <w:rPr>
          <w:b/>
        </w:rPr>
        <w:t xml:space="preserve"> </w:t>
      </w:r>
      <w:r>
        <w:t>The probability that the feared event was not detected by the Integrity Monitor, given that the corresponding feared event is present.</w:t>
      </w:r>
    </w:p>
    <w:p w14:paraId="332F67C7" w14:textId="29C058C6" w:rsidR="004E7760" w:rsidRDefault="00497DA1">
      <w:pPr>
        <w:numPr>
          <w:ilvl w:val="0"/>
          <w:numId w:val="12"/>
        </w:numPr>
        <w:spacing w:after="120"/>
        <w:rPr>
          <w:b/>
        </w:rPr>
      </w:pPr>
      <w:r>
        <w:rPr>
          <w:b/>
        </w:rPr>
        <w:t>Probability of Impact</w:t>
      </w:r>
      <w:r w:rsidR="00200958">
        <w:rPr>
          <w:b/>
        </w:rPr>
        <w:t>:</w:t>
      </w:r>
      <w:r>
        <w:rPr>
          <w:b/>
        </w:rPr>
        <w:t xml:space="preserve"> </w:t>
      </w:r>
      <w:r>
        <w:t>The probability that the system will not meet its integrity bounds under a given set of conditions.</w:t>
      </w:r>
    </w:p>
    <w:p w14:paraId="3CAD1868" w14:textId="77777777" w:rsidR="004E7760" w:rsidRDefault="004E7760">
      <w:pPr>
        <w:spacing w:after="0"/>
        <w:rPr>
          <w:b/>
        </w:rPr>
      </w:pPr>
    </w:p>
    <w:p w14:paraId="578E22D3" w14:textId="77777777" w:rsidR="004E7760" w:rsidRDefault="00497DA1">
      <w:pPr>
        <w:pStyle w:val="Heading2"/>
      </w:pPr>
      <w:r>
        <w:t>2.2</w:t>
      </w:r>
      <w:r>
        <w:tab/>
        <w:t>Positioning integrity assistance information</w:t>
      </w:r>
    </w:p>
    <w:p w14:paraId="02DAD8B7" w14:textId="77777777" w:rsidR="004E7760" w:rsidRDefault="00497DA1">
      <w:r>
        <w:t xml:space="preserve">Positioning Integrity is a measure of the trust in the accuracy of the position-related data provided by the positioning system and the ability to provide timely and valid warnings to the LCS client when the positioning system does not fulfil the condition for intended operation [4]. </w:t>
      </w:r>
    </w:p>
    <w:p w14:paraId="20B892B7" w14:textId="745441B2" w:rsidR="004E7760" w:rsidRDefault="00497DA1">
      <w:r>
        <w:t xml:space="preserve">To implement positioning </w:t>
      </w:r>
      <w:proofErr w:type="gramStart"/>
      <w:r>
        <w:t>integrity</w:t>
      </w:r>
      <w:proofErr w:type="gramEnd"/>
      <w:r>
        <w:t xml:space="preserve"> it is necessary to monitor for feared events in the positioning system. Generally speaking, Integrity Monitors are used to detect the feared events that occur more frequently than is acceptable to meet the Target Integrity Risk (TIR) and other KPIs, i.e., the monitor’s purpose is to reduce the likelihood that feared events go undetected. The information derived </w:t>
      </w:r>
      <w:r w:rsidR="00200958">
        <w:t>from the</w:t>
      </w:r>
      <w:r>
        <w:t xml:space="preserve"> integrity monitors is used to mitigate the impact of the feared events in the positioning solution. For example, by sending integrity parameters derived by the GNSS Corrections Provider (GCP) to enable the ICE to appropriately adjust </w:t>
      </w:r>
      <w:r w:rsidR="00200958">
        <w:t>its</w:t>
      </w:r>
      <w:r>
        <w:t xml:space="preserve"> computed Protection Level (PL) or </w:t>
      </w:r>
      <w:r w:rsidR="00200958">
        <w:t xml:space="preserve">to </w:t>
      </w:r>
      <w:r>
        <w:t xml:space="preserve">declare the system unavailable. </w:t>
      </w:r>
    </w:p>
    <w:p w14:paraId="63E12CBB" w14:textId="38798877" w:rsidR="004E7760" w:rsidRDefault="00497DA1">
      <w:r>
        <w:t>It follows from the Study [4] that integrity monitoring can be undertaken by the UE, the Integrity Computing Entity (ICE), the LMF and the external GCP, depending on the implementation. The resulting integrity messages (</w:t>
      </w:r>
      <w:r w:rsidR="00200958">
        <w:t>e.g.</w:t>
      </w:r>
      <w:r>
        <w:t>, alert flags, error bounds etc) can be signalled as assistance information between the LMF and the UE. A simplified relationship between these functional entities is presented in Figure 1, and the benefits of using integrity assistance information derived from an external source (e.g., the GCP), disseminated via NR and E-UTRA, is also summarized</w:t>
      </w:r>
      <w:r w:rsidR="00200958">
        <w:t xml:space="preserve"> below</w:t>
      </w:r>
      <w:r>
        <w:t>:</w:t>
      </w:r>
    </w:p>
    <w:p w14:paraId="6AD26021" w14:textId="77777777" w:rsidR="008530EE" w:rsidRDefault="008530EE" w:rsidP="008530EE">
      <w:pPr>
        <w:spacing w:after="0"/>
      </w:pPr>
    </w:p>
    <w:p w14:paraId="507DDFE5" w14:textId="1678B8E4" w:rsidR="004E7760" w:rsidRDefault="00497DA1">
      <w:pPr>
        <w:rPr>
          <w:u w:val="single"/>
        </w:rPr>
      </w:pPr>
      <w:r>
        <w:rPr>
          <w:u w:val="single"/>
        </w:rPr>
        <w:t xml:space="preserve">Benefits of using positioning integrity assistance </w:t>
      </w:r>
      <w:r w:rsidR="00200958">
        <w:rPr>
          <w:u w:val="single"/>
        </w:rPr>
        <w:t xml:space="preserve">information </w:t>
      </w:r>
      <w:r>
        <w:rPr>
          <w:u w:val="single"/>
        </w:rPr>
        <w:t>derived by the GCP (disseminated via NR and E-UTRA):</w:t>
      </w:r>
    </w:p>
    <w:p w14:paraId="0803257E" w14:textId="316C163A" w:rsidR="004E7760" w:rsidRDefault="00497DA1">
      <w:pPr>
        <w:numPr>
          <w:ilvl w:val="0"/>
          <w:numId w:val="11"/>
        </w:numPr>
        <w:spacing w:after="0"/>
      </w:pPr>
      <w:r>
        <w:t>Less overhead on the ICE</w:t>
      </w:r>
      <w:r w:rsidR="00200958">
        <w:t>,</w:t>
      </w:r>
      <w:r>
        <w:t xml:space="preserve"> </w:t>
      </w:r>
      <w:r w:rsidR="00200958">
        <w:t>i.e.,</w:t>
      </w:r>
      <w:r>
        <w:t xml:space="preserve"> no need to monitor all feared events on the ICE alone. Monitoring responsibilities can be allocated between the ICE and the GCP (and/or the UE and LMF) depending on the implementation.</w:t>
      </w:r>
    </w:p>
    <w:p w14:paraId="7BC20951" w14:textId="77777777" w:rsidR="004E7760" w:rsidRDefault="004E7760">
      <w:pPr>
        <w:spacing w:after="0"/>
        <w:ind w:left="720"/>
      </w:pPr>
    </w:p>
    <w:p w14:paraId="5DEC719E" w14:textId="0F7A7048" w:rsidR="004E7760" w:rsidRDefault="00497DA1">
      <w:pPr>
        <w:numPr>
          <w:ilvl w:val="0"/>
          <w:numId w:val="11"/>
        </w:numPr>
        <w:spacing w:after="0"/>
      </w:pPr>
      <w:r>
        <w:t>The GCP can monitor specific feared events (</w:t>
      </w:r>
      <w:r w:rsidR="00200958">
        <w:t>e.g.,</w:t>
      </w:r>
      <w:r>
        <w:t xml:space="preserve"> satellite faults and ionospheric gradients) with higher resolution / sensitivity than the UE alone, using a network of multiple GNSS reference stations distributed across a wide area.</w:t>
      </w:r>
    </w:p>
    <w:p w14:paraId="52CFAAB7" w14:textId="77777777" w:rsidR="004E7760" w:rsidRDefault="004E7760">
      <w:pPr>
        <w:spacing w:after="0"/>
        <w:ind w:left="720"/>
      </w:pPr>
    </w:p>
    <w:p w14:paraId="03D5130A" w14:textId="77777777" w:rsidR="004E7760" w:rsidRDefault="00497DA1">
      <w:pPr>
        <w:numPr>
          <w:ilvl w:val="0"/>
          <w:numId w:val="11"/>
        </w:numPr>
        <w:spacing w:after="0"/>
      </w:pPr>
      <w:r>
        <w:t>Higher sensitivity integrity monitoring enhances performance with respect to the positioning integrity KPIs such as allowing for a lower TIR or Alert Limit (AL). This is important for achieving the integrity requirements of the use cases identified in the Study [4].</w:t>
      </w:r>
    </w:p>
    <w:p w14:paraId="204810F8" w14:textId="77777777" w:rsidR="004E7760" w:rsidRDefault="004E7760">
      <w:pPr>
        <w:spacing w:after="0"/>
        <w:ind w:left="720"/>
      </w:pPr>
    </w:p>
    <w:p w14:paraId="07BFC5A0" w14:textId="77777777" w:rsidR="004E7760" w:rsidRDefault="004E7760">
      <w:pPr>
        <w:spacing w:after="0"/>
      </w:pPr>
    </w:p>
    <w:p w14:paraId="630D4232" w14:textId="77777777" w:rsidR="004E7760" w:rsidRDefault="00497DA1">
      <w:pPr>
        <w:jc w:val="center"/>
      </w:pPr>
      <w:r>
        <w:lastRenderedPageBreak/>
        <w:t xml:space="preserve"> </w:t>
      </w:r>
      <w:r>
        <w:rPr>
          <w:noProof/>
        </w:rPr>
        <w:drawing>
          <wp:inline distT="114300" distB="114300" distL="114300" distR="114300" wp14:anchorId="0618346F" wp14:editId="7B4511A1">
            <wp:extent cx="3527591" cy="1575705"/>
            <wp:effectExtent l="0" t="0" r="0" b="5715"/>
            <wp:docPr id="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l="3639" t="13010" r="19818" b="27472"/>
                    <a:stretch>
                      <a:fillRect/>
                    </a:stretch>
                  </pic:blipFill>
                  <pic:spPr>
                    <a:xfrm>
                      <a:off x="0" y="0"/>
                      <a:ext cx="3565645" cy="1592703"/>
                    </a:xfrm>
                    <a:prstGeom prst="rect">
                      <a:avLst/>
                    </a:prstGeom>
                    <a:ln/>
                  </pic:spPr>
                </pic:pic>
              </a:graphicData>
            </a:graphic>
          </wp:inline>
        </w:drawing>
      </w:r>
    </w:p>
    <w:p w14:paraId="0EB1656A" w14:textId="77777777" w:rsidR="004E7760" w:rsidRDefault="00497DA1">
      <w:pPr>
        <w:jc w:val="center"/>
        <w:rPr>
          <w:b/>
          <w:sz w:val="18"/>
          <w:szCs w:val="18"/>
        </w:rPr>
      </w:pPr>
      <w:r>
        <w:rPr>
          <w:rFonts w:ascii="Arial" w:eastAsia="Arial" w:hAnsi="Arial" w:cs="Arial"/>
          <w:b/>
          <w:sz w:val="18"/>
          <w:szCs w:val="18"/>
        </w:rPr>
        <w:t>Figure 1. Simplified relationship between the 3GPP and non-3GPP entities and their interfaces for transferring positioning integrity assistance data between the LMF and UE (adapted from [4])</w:t>
      </w:r>
      <w:r>
        <w:rPr>
          <w:b/>
          <w:sz w:val="18"/>
          <w:szCs w:val="18"/>
        </w:rPr>
        <w:br/>
      </w:r>
    </w:p>
    <w:p w14:paraId="468C408A" w14:textId="77777777" w:rsidR="004E7760" w:rsidRDefault="00497DA1">
      <w:pPr>
        <w:spacing w:after="0"/>
        <w:rPr>
          <w:u w:val="single"/>
        </w:rPr>
      </w:pPr>
      <w:r>
        <w:rPr>
          <w:u w:val="single"/>
        </w:rPr>
        <w:t>The following observations can be made from Figure 1 with respect to the Study findings [4]:</w:t>
      </w:r>
    </w:p>
    <w:p w14:paraId="0D94CE58" w14:textId="77777777" w:rsidR="004E7760" w:rsidRDefault="004E7760">
      <w:pPr>
        <w:spacing w:after="0"/>
      </w:pPr>
    </w:p>
    <w:p w14:paraId="20BCC223" w14:textId="77777777" w:rsidR="004E7760" w:rsidRDefault="00497DA1">
      <w:pPr>
        <w:numPr>
          <w:ilvl w:val="0"/>
          <w:numId w:val="9"/>
        </w:numPr>
        <w:spacing w:after="0"/>
      </w:pPr>
      <w:r>
        <w:t>Feared events can be monitored by the GCP, the LMF, the ICE and the UE.</w:t>
      </w:r>
    </w:p>
    <w:p w14:paraId="04708D17" w14:textId="23A74D66" w:rsidR="004E7760" w:rsidRDefault="00497DA1">
      <w:pPr>
        <w:numPr>
          <w:ilvl w:val="0"/>
          <w:numId w:val="9"/>
        </w:numPr>
        <w:spacing w:after="0"/>
      </w:pPr>
      <w:r>
        <w:t xml:space="preserve">The GCP is a non-3GPP entity whose interface to the LMF is </w:t>
      </w:r>
      <w:r w:rsidR="00200958">
        <w:t>implementation defined</w:t>
      </w:r>
      <w:r>
        <w:t>.</w:t>
      </w:r>
    </w:p>
    <w:p w14:paraId="6CE14CB2" w14:textId="11C58A20" w:rsidR="004E7760" w:rsidRDefault="00497DA1">
      <w:pPr>
        <w:numPr>
          <w:ilvl w:val="0"/>
          <w:numId w:val="9"/>
        </w:numPr>
        <w:spacing w:after="0"/>
      </w:pPr>
      <w:r>
        <w:t xml:space="preserve">Integrity monitoring algorithms within each entity are </w:t>
      </w:r>
      <w:r w:rsidR="00200958">
        <w:t>implementation defined</w:t>
      </w:r>
      <w:r>
        <w:t>.</w:t>
      </w:r>
    </w:p>
    <w:p w14:paraId="1A48425A" w14:textId="4C974224" w:rsidR="004E7760" w:rsidRDefault="00497DA1">
      <w:pPr>
        <w:numPr>
          <w:ilvl w:val="0"/>
          <w:numId w:val="9"/>
        </w:numPr>
        <w:spacing w:after="0"/>
      </w:pPr>
      <w:r>
        <w:t>The integrity assistance messages can be encoded as assistance information and signalled between the LMF and UE (</w:t>
      </w:r>
      <w:r w:rsidR="00200958">
        <w:t>i.e.,</w:t>
      </w:r>
      <w:r>
        <w:t xml:space="preserve"> using LPP).</w:t>
      </w:r>
    </w:p>
    <w:p w14:paraId="61262992" w14:textId="341F4E6C" w:rsidR="004E7760" w:rsidRDefault="00497DA1">
      <w:pPr>
        <w:numPr>
          <w:ilvl w:val="0"/>
          <w:numId w:val="9"/>
        </w:numPr>
        <w:spacing w:after="0"/>
      </w:pPr>
      <w:r>
        <w:t>The ICE can reside at the LMF (UE-assisted) or the UE (UE-based) to compute the Integrity Results (e.g.</w:t>
      </w:r>
      <w:r w:rsidR="00200958">
        <w:t>,</w:t>
      </w:r>
      <w:r>
        <w:t xml:space="preserve"> the Protection Level). </w:t>
      </w:r>
    </w:p>
    <w:p w14:paraId="1015ACB2" w14:textId="77777777" w:rsidR="004E7760" w:rsidRDefault="00497DA1">
      <w:pPr>
        <w:numPr>
          <w:ilvl w:val="0"/>
          <w:numId w:val="9"/>
        </w:numPr>
      </w:pPr>
      <w:r>
        <w:t>The Integrity Results can be reported to the LCS Client, which may reside at the LMF or the UE.</w:t>
      </w:r>
    </w:p>
    <w:p w14:paraId="2A8ED64C" w14:textId="77777777" w:rsidR="004E7760" w:rsidRDefault="004E7760">
      <w:pPr>
        <w:spacing w:after="0"/>
      </w:pPr>
    </w:p>
    <w:p w14:paraId="44BFECD6" w14:textId="77777777" w:rsidR="004E7760" w:rsidRDefault="00497DA1">
      <w:pPr>
        <w:rPr>
          <w:u w:val="single"/>
        </w:rPr>
      </w:pPr>
      <w:r>
        <w:rPr>
          <w:u w:val="single"/>
        </w:rPr>
        <w:t>These findings have led to the WI objectives [1]:</w:t>
      </w:r>
    </w:p>
    <w:p w14:paraId="11EDB5AC" w14:textId="7F6378AF" w:rsidR="004E7760" w:rsidRDefault="00497DA1">
      <w:pPr>
        <w:numPr>
          <w:ilvl w:val="0"/>
          <w:numId w:val="9"/>
        </w:numPr>
        <w:spacing w:after="0"/>
      </w:pPr>
      <w:r>
        <w:t xml:space="preserve">Define the assistance information that will be used to support integrity </w:t>
      </w:r>
      <w:r w:rsidR="00200958">
        <w:t>determination.</w:t>
      </w:r>
    </w:p>
    <w:p w14:paraId="675F387C" w14:textId="3044EC5F" w:rsidR="004E7760" w:rsidRDefault="00497DA1">
      <w:pPr>
        <w:numPr>
          <w:ilvl w:val="0"/>
          <w:numId w:val="9"/>
        </w:numPr>
        <w:spacing w:after="0"/>
      </w:pPr>
      <w:r>
        <w:t xml:space="preserve">Define the information that will be used to provide the positioning integrity KPIs and integrity </w:t>
      </w:r>
      <w:r w:rsidR="00200958">
        <w:t>results.</w:t>
      </w:r>
    </w:p>
    <w:p w14:paraId="4B06E54E" w14:textId="77777777" w:rsidR="004E7760" w:rsidRDefault="00497DA1">
      <w:pPr>
        <w:numPr>
          <w:ilvl w:val="0"/>
          <w:numId w:val="9"/>
        </w:numPr>
      </w:pPr>
      <w:r>
        <w:t>Support of integrity for UE-based and UE-assisted A-GNSS positioning.</w:t>
      </w:r>
    </w:p>
    <w:p w14:paraId="6297CFA1" w14:textId="77777777" w:rsidR="004E7760" w:rsidRDefault="004E7760" w:rsidP="002E310E">
      <w:pPr>
        <w:spacing w:after="0"/>
      </w:pPr>
    </w:p>
    <w:p w14:paraId="75053BB6" w14:textId="77777777" w:rsidR="004E7760" w:rsidRDefault="00497DA1">
      <w:pPr>
        <w:pStyle w:val="Heading2"/>
      </w:pPr>
      <w:bookmarkStart w:id="4" w:name="_heading=h.16vg6jjqxoo3" w:colFirst="0" w:colLast="0"/>
      <w:bookmarkEnd w:id="4"/>
      <w:r>
        <w:t>2.3</w:t>
      </w:r>
      <w:r>
        <w:tab/>
        <w:t>Related Work</w:t>
      </w:r>
    </w:p>
    <w:p w14:paraId="64D0A85B" w14:textId="77777777" w:rsidR="004E7760" w:rsidRPr="00222C51" w:rsidRDefault="00497DA1" w:rsidP="00222C51">
      <w:pPr>
        <w:pStyle w:val="Heading3"/>
      </w:pPr>
      <w:bookmarkStart w:id="5" w:name="_heading=h.kaxcx9nd48wf" w:colFirst="0" w:colLast="0"/>
      <w:bookmarkEnd w:id="5"/>
      <w:r w:rsidRPr="00222C51">
        <w:t xml:space="preserve">2.3.1 </w:t>
      </w:r>
      <w:r w:rsidRPr="00222C51">
        <w:tab/>
        <w:t>Existing GNSS integrity standards</w:t>
      </w:r>
    </w:p>
    <w:p w14:paraId="33D792FC" w14:textId="0836BE24" w:rsidR="004E7760" w:rsidRDefault="00497DA1">
      <w:r>
        <w:t>GNSS integrity methods and standards, including Receiver Autonomous Integrity Monitoring (RAIM), Advanced RAIM (ARAIM) and Satellite-</w:t>
      </w:r>
      <w:r w:rsidR="00200958">
        <w:t>B</w:t>
      </w:r>
      <w:r>
        <w:t>ased Augmentation Systems (SBAS) were introduced in [6]. The limitations of these standards were also discussed</w:t>
      </w:r>
      <w:r w:rsidR="0026340F">
        <w:t>,</w:t>
      </w:r>
      <w:r>
        <w:t xml:space="preserve"> including that none of these methods monitor the full range of Fault and Fault-Free Feared Events that are applicable to the high accuracy / low latency GNSS integrity use cases in 3GPP. </w:t>
      </w:r>
    </w:p>
    <w:p w14:paraId="702EA4E9" w14:textId="2A477EF6" w:rsidR="004E7760" w:rsidRDefault="00497DA1">
      <w:r>
        <w:t>For all three methods</w:t>
      </w:r>
      <w:r w:rsidR="00200958">
        <w:t>,</w:t>
      </w:r>
      <w:r>
        <w:t xml:space="preserve"> the required Alert Limits are only 10s or several 100s of metres and the multipath models are too optimistic given they only apply to aircraft operating at altitude rather than e.g.</w:t>
      </w:r>
      <w:r w:rsidR="00200958">
        <w:t>,</w:t>
      </w:r>
      <w:r>
        <w:t xml:space="preserve"> a ground vehicle navigating among buildings and other obstructions. </w:t>
      </w:r>
    </w:p>
    <w:p w14:paraId="487976E7" w14:textId="2EF70D70" w:rsidR="004E7760" w:rsidRDefault="00497DA1">
      <w:r>
        <w:t>RAIM relies on the single-fault assumption (</w:t>
      </w:r>
      <w:r w:rsidR="00200958">
        <w:t>e.g.,</w:t>
      </w:r>
      <w:r>
        <w:t xml:space="preserve"> meaning multiple satellite failures are considered negligible, which is not true in practice) and only applies to standard GNSS positioning (</w:t>
      </w:r>
      <w:r w:rsidR="00200958">
        <w:t>i.e.,</w:t>
      </w:r>
      <w:r>
        <w:t xml:space="preserve"> it does not consider the use of GNSS assistance data). ARAIM generalises the RAIM concept to </w:t>
      </w:r>
      <w:r w:rsidR="00222C51">
        <w:t>account for</w:t>
      </w:r>
      <w:r w:rsidR="0026340F">
        <w:t xml:space="preserve"> </w:t>
      </w:r>
      <w:r>
        <w:t>multiple faults cases</w:t>
      </w:r>
      <w:r w:rsidR="002B7545">
        <w:t xml:space="preserve"> and </w:t>
      </w:r>
      <w:r>
        <w:t>multiple GNSS constellations. It introduces the Integrity Support Message (ISM) which removes the need to hardcode all fault assumptions</w:t>
      </w:r>
      <w:r w:rsidR="0026340F">
        <w:t xml:space="preserve">, which is </w:t>
      </w:r>
      <w:r>
        <w:t>similar to the GNSS</w:t>
      </w:r>
      <w:r w:rsidR="00222C51">
        <w:t xml:space="preserve"> integrity</w:t>
      </w:r>
      <w:r>
        <w:t xml:space="preserve"> assistance data concepts examined in the Study</w:t>
      </w:r>
      <w:r w:rsidR="00200958">
        <w:t>. However,</w:t>
      </w:r>
      <w:r>
        <w:t xml:space="preserve"> ARAIM does not address the full range of feared events outside of the aviation use cases. </w:t>
      </w:r>
    </w:p>
    <w:p w14:paraId="76D36A49" w14:textId="52F3E81F" w:rsidR="004E7760" w:rsidRDefault="00497DA1">
      <w:r>
        <w:t>SBAS send</w:t>
      </w:r>
      <w:r w:rsidR="00222C51">
        <w:t>s</w:t>
      </w:r>
      <w:r>
        <w:t xml:space="preserve"> positioning corrections and integrity messages via satellite data link</w:t>
      </w:r>
      <w:r w:rsidR="00222C51">
        <w:t xml:space="preserve"> and requires a fully standardized end-to-end integrity architecture</w:t>
      </w:r>
      <w:r>
        <w:t>. SBAS integrity messages enable basic alerting on satellite healt</w:t>
      </w:r>
      <w:r w:rsidR="0026340F">
        <w:t xml:space="preserve">h but </w:t>
      </w:r>
      <w:r w:rsidR="007456CC">
        <w:t xml:space="preserve">are subject to the same limitations described above </w:t>
      </w:r>
      <w:r w:rsidR="00222C51">
        <w:t>(e</w:t>
      </w:r>
      <w:r w:rsidR="007456CC">
        <w:t>.</w:t>
      </w:r>
      <w:r w:rsidR="00222C51">
        <w:t>g</w:t>
      </w:r>
      <w:r w:rsidR="007456CC">
        <w:t xml:space="preserve">., insufficient multipath models and large ALs). </w:t>
      </w:r>
      <w:r>
        <w:t xml:space="preserve">Also, the fastest time to alert for SBAS is designed to be 6 seconds, which is not sufficient for ground vehicles </w:t>
      </w:r>
      <w:r w:rsidR="007456CC">
        <w:t>requiring</w:t>
      </w:r>
      <w:r>
        <w:t xml:space="preserve"> down to 100ms or faster. The</w:t>
      </w:r>
      <w:r w:rsidR="007456CC">
        <w:t xml:space="preserve"> end-to-end </w:t>
      </w:r>
      <w:r w:rsidR="00222C51">
        <w:t>SBAS performance</w:t>
      </w:r>
      <w:r w:rsidR="007456CC">
        <w:t xml:space="preserve"> requirements are defined in the</w:t>
      </w:r>
      <w:r>
        <w:t xml:space="preserve"> International Civil Aviation Organization (ICAO) Standards and Recommended Practices (SARPS) [7] and the RTCA Minimum Operational Performance Standards (MOPS) [8]</w:t>
      </w:r>
      <w:r w:rsidR="008E1FAE">
        <w:t>.</w:t>
      </w:r>
    </w:p>
    <w:p w14:paraId="752E723C" w14:textId="77777777" w:rsidR="004E7760" w:rsidRDefault="00497DA1">
      <w:pPr>
        <w:pStyle w:val="Heading3"/>
      </w:pPr>
      <w:bookmarkStart w:id="6" w:name="_heading=h.h6xihzefqczr" w:colFirst="0" w:colLast="0"/>
      <w:bookmarkEnd w:id="6"/>
      <w:r>
        <w:lastRenderedPageBreak/>
        <w:t xml:space="preserve">2.3.2 </w:t>
      </w:r>
      <w:r>
        <w:tab/>
        <w:t>Radio Technical Commission for Maritime Services (RTCM)</w:t>
      </w:r>
    </w:p>
    <w:p w14:paraId="11E14FF3" w14:textId="77777777" w:rsidR="004E7760" w:rsidRDefault="00497DA1">
      <w:r>
        <w:t>There are two RTCM Special Committees (SCs) relevant to this work:</w:t>
      </w:r>
    </w:p>
    <w:p w14:paraId="0BC4E357" w14:textId="77777777" w:rsidR="004E7760" w:rsidRDefault="00497DA1">
      <w:pPr>
        <w:numPr>
          <w:ilvl w:val="0"/>
          <w:numId w:val="1"/>
        </w:numPr>
        <w:spacing w:after="0"/>
      </w:pPr>
      <w:r>
        <w:t>SC-104: Special Committee on Differential GNSS Service (DGNSS)</w:t>
      </w:r>
    </w:p>
    <w:p w14:paraId="1B522DB7" w14:textId="7891C422" w:rsidR="004E7760" w:rsidRDefault="00497DA1">
      <w:pPr>
        <w:numPr>
          <w:ilvl w:val="0"/>
          <w:numId w:val="1"/>
        </w:numPr>
      </w:pPr>
      <w:r>
        <w:t>SC-134: Special Committee on Integrity Monitoring for High Precision Applications</w:t>
      </w:r>
    </w:p>
    <w:p w14:paraId="0B1E527A" w14:textId="77777777" w:rsidR="008E1FAE" w:rsidRDefault="008E1FAE" w:rsidP="008E1FAE">
      <w:pPr>
        <w:spacing w:after="0"/>
      </w:pPr>
    </w:p>
    <w:p w14:paraId="3AB0864B" w14:textId="77777777" w:rsidR="004E7760" w:rsidRDefault="00497DA1">
      <w:pPr>
        <w:rPr>
          <w:i/>
          <w:u w:val="single"/>
        </w:rPr>
      </w:pPr>
      <w:r>
        <w:rPr>
          <w:i/>
          <w:u w:val="single"/>
        </w:rPr>
        <w:t>SC-104</w:t>
      </w:r>
    </w:p>
    <w:p w14:paraId="211CC9A8" w14:textId="77777777" w:rsidR="004E7760" w:rsidRDefault="00497DA1">
      <w:r>
        <w:t xml:space="preserve">SC-104 manages the RTCM 10403.3 Standard (DGNSS version 3.3) [9] for GNSS corrections data from which the baseline RTK messages and a subset of SSR messages (satellite orbits, clocks and code biases) were derived for use in LPP. A limitation of RTCM 10403.3 however is that it does not define a complete set of messages to support PPP-RTK. PPP-RTK is a high accuracy GNSS positioning method which satisfies the levels of accuracy and scalability required in many 3GPP positioning use cases (and by extension, the use cases also requiring positioning integrity). </w:t>
      </w:r>
    </w:p>
    <w:p w14:paraId="687106C6" w14:textId="76CC20AE" w:rsidR="004E7760" w:rsidRDefault="00497DA1">
      <w:r>
        <w:t>While the topic of PPP-RTK formats has been discussed for many years in SC-104, no consensus view has emerged among the GNSS vendors. In fact, this was the primary reason [11][12]</w:t>
      </w:r>
      <w:r w:rsidR="00AE00EE">
        <w:t xml:space="preserve"> that</w:t>
      </w:r>
      <w:r>
        <w:t xml:space="preserve"> RAN2 undertook the work in Release 16 to specify a full PPP-RTK format in LPP. The additional SSR information elements (ionosphere, </w:t>
      </w:r>
      <w:proofErr w:type="gramStart"/>
      <w:r>
        <w:t>troposphere</w:t>
      </w:r>
      <w:proofErr w:type="gramEnd"/>
      <w:r>
        <w:t xml:space="preserve"> and satellite phase bias corrections) were adopted from the regional QZSS CLAS standard in Japan and then adapted by RAN2 for use worldwide. </w:t>
      </w:r>
    </w:p>
    <w:p w14:paraId="59F5B420" w14:textId="77777777" w:rsidR="008E1FAE" w:rsidRDefault="008E1FAE" w:rsidP="008E1FAE">
      <w:pPr>
        <w:spacing w:after="0"/>
      </w:pPr>
    </w:p>
    <w:p w14:paraId="531DC47A" w14:textId="77777777" w:rsidR="004E7760" w:rsidRDefault="00497DA1">
      <w:r>
        <w:rPr>
          <w:i/>
          <w:u w:val="single"/>
        </w:rPr>
        <w:t>SC-134</w:t>
      </w:r>
    </w:p>
    <w:p w14:paraId="38076166" w14:textId="66938AC3" w:rsidR="004E7760" w:rsidRDefault="00497DA1">
      <w:r>
        <w:t xml:space="preserve">SC-134 is currently researching and developing experimental GNSS integrity messages to complement the SC-104 standard. No drafts have been published, but the initial proposals are being consolidated for discussion. RTCM has also sent an LS to RAN Plenary [13] seeking discussion on common requirements with the RAN2 integrity work. </w:t>
      </w:r>
      <w:r w:rsidR="00244FDA">
        <w:t>W</w:t>
      </w:r>
      <w:r>
        <w:t>e have prepared a high-level comparison between the experimental message development</w:t>
      </w:r>
      <w:r w:rsidR="00AE00EE">
        <w:t xml:space="preserve"> underway</w:t>
      </w:r>
      <w:r>
        <w:t xml:space="preserve"> in RTCM [15] and the messages pr</w:t>
      </w:r>
      <w:r w:rsidR="002B7545">
        <w:t>oposed</w:t>
      </w:r>
      <w:r>
        <w:t xml:space="preserve"> in this submission</w:t>
      </w:r>
      <w:r w:rsidR="00E530BA">
        <w:t xml:space="preserve"> (see </w:t>
      </w:r>
      <w:r>
        <w:t>Section 3.1.1</w:t>
      </w:r>
      <w:r w:rsidR="00E530BA">
        <w:t>)</w:t>
      </w:r>
      <w:r>
        <w:t>. We note that SC-134 is also cross-represented by members from RAN2, including Swift Navigation.</w:t>
      </w:r>
    </w:p>
    <w:p w14:paraId="0E30612C" w14:textId="77777777" w:rsidR="004E7760" w:rsidRDefault="004E7760" w:rsidP="002E310E">
      <w:pPr>
        <w:spacing w:after="0"/>
      </w:pPr>
    </w:p>
    <w:p w14:paraId="710C83A9" w14:textId="77777777" w:rsidR="004E7760" w:rsidRDefault="00497DA1">
      <w:pPr>
        <w:pStyle w:val="Heading3"/>
      </w:pPr>
      <w:bookmarkStart w:id="7" w:name="_heading=h.h2z4glrbo1ut" w:colFirst="0" w:colLast="0"/>
      <w:bookmarkEnd w:id="7"/>
      <w:r>
        <w:t xml:space="preserve">2.3.3 </w:t>
      </w:r>
      <w:r>
        <w:tab/>
        <w:t>3GPP LPP</w:t>
      </w:r>
    </w:p>
    <w:p w14:paraId="0823F0D2" w14:textId="77777777" w:rsidR="004E7760" w:rsidRDefault="00497DA1">
      <w:pPr>
        <w:spacing w:before="240" w:after="240"/>
      </w:pPr>
      <w:r>
        <w:t xml:space="preserve">When A-GNSS support was introduced in 3GPP LPP Release 9, some initial IEs related to integrity were also included to be able to indicate faulty satellite signals to the device, specifically the IE </w:t>
      </w:r>
      <w:r>
        <w:rPr>
          <w:i/>
        </w:rPr>
        <w:t>GNSS-</w:t>
      </w:r>
      <w:proofErr w:type="spellStart"/>
      <w:r>
        <w:rPr>
          <w:i/>
        </w:rPr>
        <w:t>RealTimeIntegrity</w:t>
      </w:r>
      <w:proofErr w:type="spellEnd"/>
      <w:r>
        <w:t xml:space="preserve"> in the </w:t>
      </w:r>
      <w:r>
        <w:rPr>
          <w:i/>
        </w:rPr>
        <w:t>GNSS-</w:t>
      </w:r>
      <w:proofErr w:type="spellStart"/>
      <w:r>
        <w:rPr>
          <w:i/>
        </w:rPr>
        <w:t>GenericAssistDataElement</w:t>
      </w:r>
      <w:proofErr w:type="spellEnd"/>
      <w:r>
        <w:t xml:space="preserve"> IE. However, these IEs alone are not sufficient to support a full integrity implementation. The basis of the current integrity WI is to identify the additional parameters and corresponding IEs that are necessary to support integrity determination for the 3GPP positioning use cases.</w:t>
      </w:r>
    </w:p>
    <w:p w14:paraId="65DA56AB" w14:textId="77777777" w:rsidR="004E7760" w:rsidRDefault="00497DA1">
      <w:pPr>
        <w:keepLines/>
        <w:pBdr>
          <w:bottom w:val="single" w:sz="12" w:space="1" w:color="000000"/>
        </w:pBdr>
        <w:jc w:val="left"/>
      </w:pPr>
      <w:r>
        <w:br w:type="page"/>
      </w:r>
    </w:p>
    <w:p w14:paraId="043BC8AC" w14:textId="77777777" w:rsidR="004E7760" w:rsidRDefault="004E7760">
      <w:pPr>
        <w:keepLines/>
        <w:pBdr>
          <w:bottom w:val="single" w:sz="12" w:space="1" w:color="000000"/>
        </w:pBdr>
        <w:jc w:val="left"/>
      </w:pPr>
    </w:p>
    <w:p w14:paraId="048E2D34" w14:textId="77777777" w:rsidR="004E7760" w:rsidRDefault="00497DA1" w:rsidP="00711B66">
      <w:pPr>
        <w:pStyle w:val="Heading1"/>
        <w:keepNext w:val="0"/>
        <w:spacing w:before="120"/>
        <w:ind w:left="0" w:firstLine="0"/>
      </w:pPr>
      <w:bookmarkStart w:id="8" w:name="_heading=h.qllmt6gwxffl" w:colFirst="0" w:colLast="0"/>
      <w:bookmarkEnd w:id="8"/>
      <w:r>
        <w:t xml:space="preserve">3. </w:t>
      </w:r>
      <w:r>
        <w:tab/>
        <w:t>Addressing the WI Objectives</w:t>
      </w:r>
    </w:p>
    <w:p w14:paraId="5D68D8A4" w14:textId="77777777" w:rsidR="004E7760" w:rsidRDefault="00497DA1" w:rsidP="00711B66">
      <w:pPr>
        <w:pStyle w:val="Heading2"/>
        <w:keepNext w:val="0"/>
        <w:spacing w:before="120"/>
        <w:ind w:left="0" w:firstLine="0"/>
      </w:pPr>
      <w:bookmarkStart w:id="9" w:name="_heading=h.hc2pbwvc9w6y" w:colFirst="0" w:colLast="0"/>
      <w:bookmarkEnd w:id="9"/>
      <w:r>
        <w:t xml:space="preserve">3.1 </w:t>
      </w:r>
      <w:r>
        <w:tab/>
        <w:t>The assistance information that will be used to support integrity determination</w:t>
      </w:r>
    </w:p>
    <w:p w14:paraId="565E93CC" w14:textId="77777777" w:rsidR="00B84887" w:rsidRDefault="00497DA1">
      <w:r>
        <w:t xml:space="preserve">This section proposes a generic set of integrity parameters that can be provided by the GCP to support integrity determination at the ICE. </w:t>
      </w:r>
    </w:p>
    <w:p w14:paraId="3D61F1C6" w14:textId="1AAB9625" w:rsidR="00B84887" w:rsidRDefault="00497DA1">
      <w:r>
        <w:rPr>
          <w:b/>
        </w:rPr>
        <w:t>Appendix A</w:t>
      </w:r>
      <w:r>
        <w:t xml:space="preserve"> identifies the categories of feared events which can be monitored by the GCP and the ICE. </w:t>
      </w:r>
    </w:p>
    <w:p w14:paraId="1A4BE0A0" w14:textId="625039A5" w:rsidR="004E7760" w:rsidRDefault="00497DA1">
      <w:r>
        <w:rPr>
          <w:b/>
        </w:rPr>
        <w:t>Appendix B</w:t>
      </w:r>
      <w:r>
        <w:t xml:space="preserve"> provides a comprehensive introduction </w:t>
      </w:r>
      <w:r w:rsidR="00AE00EE">
        <w:t>on</w:t>
      </w:r>
      <w:r>
        <w:t xml:space="preserve"> the mathematical framework and notation for positioning integrity as an input to the concepts and terminology presented in this submission.</w:t>
      </w:r>
    </w:p>
    <w:p w14:paraId="6BF513D1" w14:textId="00449289" w:rsidR="004E7760" w:rsidRDefault="00497DA1" w:rsidP="00E530BA">
      <w:r>
        <w:t xml:space="preserve">It is important to reiterate that the associated integrity parameters derived by the GCP are distinct from the feared events themselves; they are the messages used to mitigate the impact of the feared events. For example, it may not be possible to determine with certainty that a feared event has occurred, but instead only that if a feared event has occurred that it must have a magnitude smaller than a certain bound. By sending this bound, the ICE can take this magnitude into account in the PL calculation to ensure integrity is maintained. </w:t>
      </w:r>
    </w:p>
    <w:p w14:paraId="61B631C3" w14:textId="453F46F6" w:rsidR="00E530BA" w:rsidRPr="00E530BA" w:rsidRDefault="00E530BA" w:rsidP="00E530BA">
      <w:pPr>
        <w:rPr>
          <w:rFonts w:ascii="Arial" w:hAnsi="Arial" w:cs="Arial"/>
          <w:b/>
          <w:bCs/>
        </w:rPr>
      </w:pPr>
      <w:r w:rsidRPr="00E530BA">
        <w:rPr>
          <w:rFonts w:ascii="Arial" w:hAnsi="Arial" w:cs="Arial"/>
          <w:b/>
          <w:bCs/>
        </w:rPr>
        <w:t xml:space="preserve">Observation 1: The </w:t>
      </w:r>
      <w:r>
        <w:rPr>
          <w:rFonts w:ascii="Arial" w:hAnsi="Arial" w:cs="Arial"/>
          <w:b/>
          <w:bCs/>
        </w:rPr>
        <w:t xml:space="preserve">GNSS </w:t>
      </w:r>
      <w:r w:rsidRPr="00E530BA">
        <w:rPr>
          <w:rFonts w:ascii="Arial" w:hAnsi="Arial" w:cs="Arial"/>
          <w:b/>
          <w:bCs/>
        </w:rPr>
        <w:t xml:space="preserve">integrity </w:t>
      </w:r>
      <w:r>
        <w:rPr>
          <w:rFonts w:ascii="Arial" w:hAnsi="Arial" w:cs="Arial"/>
          <w:b/>
          <w:bCs/>
        </w:rPr>
        <w:t>messages</w:t>
      </w:r>
      <w:r w:rsidRPr="00E530BA">
        <w:rPr>
          <w:rFonts w:ascii="Arial" w:hAnsi="Arial" w:cs="Arial"/>
          <w:b/>
          <w:bCs/>
        </w:rPr>
        <w:t xml:space="preserve"> </w:t>
      </w:r>
      <w:r w:rsidR="00EC66C0">
        <w:rPr>
          <w:rFonts w:ascii="Arial" w:hAnsi="Arial" w:cs="Arial"/>
          <w:b/>
          <w:bCs/>
        </w:rPr>
        <w:t>provided</w:t>
      </w:r>
      <w:r w:rsidR="00EC66C0" w:rsidRPr="00E530BA">
        <w:rPr>
          <w:rFonts w:ascii="Arial" w:hAnsi="Arial" w:cs="Arial"/>
          <w:b/>
          <w:bCs/>
        </w:rPr>
        <w:t xml:space="preserve"> </w:t>
      </w:r>
      <w:r w:rsidRPr="00E530BA">
        <w:rPr>
          <w:rFonts w:ascii="Arial" w:hAnsi="Arial" w:cs="Arial"/>
          <w:b/>
          <w:bCs/>
        </w:rPr>
        <w:t xml:space="preserve">by the GCP </w:t>
      </w:r>
      <w:r w:rsidR="00CD59C6">
        <w:rPr>
          <w:rFonts w:ascii="Arial" w:hAnsi="Arial" w:cs="Arial"/>
          <w:b/>
          <w:bCs/>
        </w:rPr>
        <w:t>are</w:t>
      </w:r>
      <w:r w:rsidRPr="00E530BA">
        <w:rPr>
          <w:rFonts w:ascii="Arial" w:hAnsi="Arial" w:cs="Arial"/>
          <w:b/>
          <w:bCs/>
        </w:rPr>
        <w:t xml:space="preserve"> distinct from the feared events themselves; they are the messages used to mitigate the impact of the feared events.</w:t>
      </w:r>
    </w:p>
    <w:p w14:paraId="340633E2" w14:textId="77777777" w:rsidR="004E7760" w:rsidRDefault="004E7760">
      <w:pPr>
        <w:spacing w:after="0"/>
      </w:pPr>
    </w:p>
    <w:tbl>
      <w:tblPr>
        <w:tblStyle w:val="ac"/>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9"/>
      </w:tblGrid>
      <w:tr w:rsidR="004E7760" w14:paraId="69B8248F" w14:textId="77777777">
        <w:tc>
          <w:tcPr>
            <w:tcW w:w="9639" w:type="dxa"/>
            <w:shd w:val="clear" w:color="auto" w:fill="auto"/>
            <w:tcMar>
              <w:top w:w="100" w:type="dxa"/>
              <w:left w:w="100" w:type="dxa"/>
              <w:bottom w:w="100" w:type="dxa"/>
              <w:right w:w="100" w:type="dxa"/>
            </w:tcMar>
          </w:tcPr>
          <w:p w14:paraId="6D0141C9" w14:textId="069EA7E6" w:rsidR="004E7760" w:rsidRDefault="00497DA1">
            <w:pPr>
              <w:rPr>
                <w:u w:val="single"/>
              </w:rPr>
            </w:pPr>
            <w:r>
              <w:rPr>
                <w:u w:val="single"/>
              </w:rPr>
              <w:t>Worked Example</w:t>
            </w:r>
          </w:p>
          <w:p w14:paraId="6445B04E" w14:textId="0BCFEE74" w:rsidR="004E7760" w:rsidRDefault="00497DA1">
            <w:r>
              <w:t xml:space="preserve">As a simplified use case, imagine an unplanned satellite orbital manoeuvre is taking place, causing the true orbit to differ from the broadcast orbit in the GNSS provided ephemeris. The GCP provides the user with real-time updated estimates of this orbital error (in the </w:t>
            </w:r>
            <w:r w:rsidR="00B84887">
              <w:t xml:space="preserve">existing </w:t>
            </w:r>
            <w:r w:rsidR="00E530BA">
              <w:t>GNSS SSR A</w:t>
            </w:r>
            <w:r>
              <w:t xml:space="preserve">ssistance </w:t>
            </w:r>
            <w:r w:rsidR="00E530BA">
              <w:t xml:space="preserve">Data </w:t>
            </w:r>
            <w:r w:rsidR="00B84887">
              <w:t>messages</w:t>
            </w:r>
            <w:r w:rsidR="00E530BA">
              <w:t xml:space="preserve"> [17]</w:t>
            </w:r>
            <w:r>
              <w:t>) and these messages can be used to correct for the majority of the error. To maintain integrity, the remaining orbital error after the correction has been applied should be below some specified integrity bounds. If the GCP determines that it is unable to track the orbital error such that the corrected value is guaranteed to be within the integrity bounds (up to some residual risk), then it would issue a Do Not Use (DNU) flag for that satellite as part of an integrity assistance data message, to indicate that this satellite should not be used for integrity purposes.</w:t>
            </w:r>
          </w:p>
          <w:p w14:paraId="1A56A604" w14:textId="1A8111FB" w:rsidR="004E7760" w:rsidRDefault="00497DA1">
            <w:r>
              <w:t xml:space="preserve">Depending on the GCP implementation, the bounds achievable on the orbital error may be variable depending on </w:t>
            </w:r>
            <w:r w:rsidR="00E530BA">
              <w:t>e.g.,</w:t>
            </w:r>
            <w:r>
              <w:t xml:space="preserve"> how many reference stations are tracking that satellite. For this </w:t>
            </w:r>
            <w:r w:rsidR="00E530BA">
              <w:t>reason,</w:t>
            </w:r>
            <w:r>
              <w:t xml:space="preserve"> the bounds may be dynamic and are sent along with the integrity assistance information.</w:t>
            </w:r>
            <w:r w:rsidR="00B84887">
              <w:t xml:space="preserve"> </w:t>
            </w:r>
            <w:r>
              <w:t>The GCP is (by definition) unable to detect an orbit error smaller than its reported bounds and therefore the user must assume that such an error may have occurred undetected, and therefore the magnitude of the bound directly contributes to the calculation of the Protection Level</w:t>
            </w:r>
            <w:r w:rsidR="009348F3">
              <w:t xml:space="preserve"> (PL)</w:t>
            </w:r>
            <w:r>
              <w:t>.</w:t>
            </w:r>
          </w:p>
          <w:p w14:paraId="092BA07A" w14:textId="77777777" w:rsidR="004E7760" w:rsidRDefault="00497DA1">
            <w:pPr>
              <w:rPr>
                <w:u w:val="single"/>
              </w:rPr>
            </w:pPr>
            <w:r>
              <w:t>The integrity standard (LPP in this context) defines the common format for representing the integrity messages (bounds, residual risks etc) and a set of procedures for sending these messages between the LMF and the UE. It does not define how the messages were computed by the GCP or how they are implemented within the ICE.</w:t>
            </w:r>
          </w:p>
        </w:tc>
      </w:tr>
    </w:tbl>
    <w:p w14:paraId="585F83A6" w14:textId="77777777" w:rsidR="004E7760" w:rsidRDefault="004E7760">
      <w:pPr>
        <w:rPr>
          <w:u w:val="single"/>
        </w:rPr>
      </w:pPr>
    </w:p>
    <w:p w14:paraId="634A6140" w14:textId="77777777" w:rsidR="004E7760" w:rsidRDefault="00497DA1">
      <w:pPr>
        <w:pStyle w:val="Heading3"/>
      </w:pPr>
      <w:bookmarkStart w:id="10" w:name="_heading=h.o24ab29cxxhi" w:colFirst="0" w:colLast="0"/>
      <w:bookmarkEnd w:id="10"/>
      <w:r>
        <w:t>3.1.1 GNSS integrity assistance data</w:t>
      </w:r>
    </w:p>
    <w:p w14:paraId="3781CE4F" w14:textId="3990F534" w:rsidR="004E7760" w:rsidRDefault="00497DA1">
      <w:r>
        <w:t>In Table 1 we expand on the baseline messages presented in [5] and compare these with the concepts and messages introduced</w:t>
      </w:r>
      <w:r w:rsidR="00B84887">
        <w:t xml:space="preserve"> by ESA</w:t>
      </w:r>
      <w:r>
        <w:t xml:space="preserve"> in [14] and the experimental message development underway in RTCM SC-134 [15]. </w:t>
      </w:r>
    </w:p>
    <w:p w14:paraId="09D4826C" w14:textId="77777777" w:rsidR="004E7760" w:rsidRDefault="00497DA1">
      <w:pPr>
        <w:spacing w:after="0"/>
      </w:pPr>
      <w:r>
        <w:t>The message types are grouped into the following categories:</w:t>
      </w:r>
    </w:p>
    <w:p w14:paraId="389C14EB" w14:textId="77777777" w:rsidR="004E7760" w:rsidRDefault="00497DA1">
      <w:pPr>
        <w:numPr>
          <w:ilvl w:val="0"/>
          <w:numId w:val="7"/>
        </w:numPr>
        <w:spacing w:after="0"/>
        <w:jc w:val="left"/>
      </w:pPr>
      <w:r>
        <w:rPr>
          <w:b/>
        </w:rPr>
        <w:t>Alerts:</w:t>
      </w:r>
      <w:r>
        <w:t xml:space="preserve"> instruction not to use certain GNSS Assistance Data IEs due to feared event.</w:t>
      </w:r>
    </w:p>
    <w:p w14:paraId="56DB513D" w14:textId="77777777" w:rsidR="004E7760" w:rsidRDefault="00497DA1">
      <w:pPr>
        <w:numPr>
          <w:ilvl w:val="0"/>
          <w:numId w:val="7"/>
        </w:numPr>
        <w:spacing w:after="0"/>
        <w:jc w:val="left"/>
      </w:pPr>
      <w:r>
        <w:rPr>
          <w:b/>
        </w:rPr>
        <w:t xml:space="preserve">Snapshot: </w:t>
      </w:r>
      <w:r>
        <w:t>information necessary for the UE to monitor its integrity if it makes no assumption on the residual error dynamics in time.</w:t>
      </w:r>
    </w:p>
    <w:p w14:paraId="39227F10" w14:textId="115F8B08" w:rsidR="00714F74" w:rsidRDefault="00497DA1" w:rsidP="00714F74">
      <w:pPr>
        <w:numPr>
          <w:ilvl w:val="0"/>
          <w:numId w:val="7"/>
        </w:numPr>
        <w:spacing w:after="0"/>
        <w:jc w:val="left"/>
      </w:pPr>
      <w:r>
        <w:rPr>
          <w:b/>
        </w:rPr>
        <w:t>Sequential:</w:t>
      </w:r>
      <w:r>
        <w:t xml:space="preserve"> additional information necessary for the UE to monitor its integrity when using sequential algorithms (</w:t>
      </w:r>
      <w:r w:rsidR="009348F3">
        <w:t>e.g.,</w:t>
      </w:r>
      <w:r>
        <w:t xml:space="preserve"> Kalman</w:t>
      </w:r>
      <w:r w:rsidR="00EC66C0">
        <w:t xml:space="preserve"> filtering</w:t>
      </w:r>
      <w:r>
        <w:t xml:space="preserve">) that make assumptions on the dynamics of the error in time. </w:t>
      </w:r>
    </w:p>
    <w:p w14:paraId="4F1D5B3F" w14:textId="50DFEA0B" w:rsidR="009348F3" w:rsidRDefault="009348F3" w:rsidP="009348F3">
      <w:pPr>
        <w:spacing w:after="0"/>
        <w:jc w:val="left"/>
        <w:sectPr w:rsidR="009348F3" w:rsidSect="007E332A">
          <w:footerReference w:type="default" r:id="rId9"/>
          <w:pgSz w:w="11907" w:h="16840"/>
          <w:pgMar w:top="990" w:right="1134" w:bottom="1134" w:left="1134" w:header="737" w:footer="567" w:gutter="0"/>
          <w:pgNumType w:start="1"/>
          <w:cols w:space="720"/>
          <w:docGrid w:linePitch="272"/>
        </w:sect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22"/>
        <w:gridCol w:w="1249"/>
        <w:gridCol w:w="2296"/>
        <w:gridCol w:w="2269"/>
        <w:gridCol w:w="4112"/>
        <w:gridCol w:w="1984"/>
        <w:gridCol w:w="1664"/>
      </w:tblGrid>
      <w:tr w:rsidR="00E5166B" w:rsidRPr="00194813" w14:paraId="4B94D037" w14:textId="77777777" w:rsidTr="00E5166B">
        <w:trPr>
          <w:trHeight w:val="20"/>
        </w:trPr>
        <w:tc>
          <w:tcPr>
            <w:tcW w:w="3759" w:type="pct"/>
            <w:gridSpan w:val="5"/>
            <w:tcBorders>
              <w:right w:val="double" w:sz="4" w:space="0" w:color="auto"/>
            </w:tcBorders>
            <w:tcMar>
              <w:top w:w="100" w:type="dxa"/>
              <w:left w:w="100" w:type="dxa"/>
              <w:bottom w:w="100" w:type="dxa"/>
              <w:right w:w="100" w:type="dxa"/>
            </w:tcMar>
            <w:vAlign w:val="center"/>
          </w:tcPr>
          <w:p w14:paraId="1CD77784" w14:textId="623F6894" w:rsidR="00E5166B" w:rsidRPr="00E5166B" w:rsidRDefault="00E5166B" w:rsidP="00AE00EE">
            <w:pPr>
              <w:widowControl w:val="0"/>
              <w:spacing w:after="0" w:line="240" w:lineRule="auto"/>
              <w:jc w:val="left"/>
              <w:rPr>
                <w:rFonts w:ascii="Arial" w:eastAsia="Arial" w:hAnsi="Arial" w:cs="Arial"/>
                <w:b/>
              </w:rPr>
            </w:pPr>
            <w:r w:rsidRPr="00E5166B">
              <w:rPr>
                <w:rFonts w:ascii="Arial" w:eastAsia="Arial" w:hAnsi="Arial" w:cs="Arial"/>
                <w:b/>
              </w:rPr>
              <w:lastRenderedPageBreak/>
              <w:t>GNSS integrity assistance data proposed in this submission</w:t>
            </w:r>
          </w:p>
        </w:tc>
        <w:tc>
          <w:tcPr>
            <w:tcW w:w="1241" w:type="pct"/>
            <w:gridSpan w:val="2"/>
            <w:tcBorders>
              <w:left w:val="double" w:sz="4" w:space="0" w:color="auto"/>
            </w:tcBorders>
            <w:tcMar>
              <w:top w:w="100" w:type="dxa"/>
              <w:left w:w="100" w:type="dxa"/>
              <w:bottom w:w="100" w:type="dxa"/>
              <w:right w:w="100" w:type="dxa"/>
            </w:tcMar>
            <w:vAlign w:val="center"/>
          </w:tcPr>
          <w:p w14:paraId="1110C651" w14:textId="181BA6C5" w:rsidR="00E5166B" w:rsidRPr="00E5166B" w:rsidRDefault="00E5166B" w:rsidP="00AE00EE">
            <w:pPr>
              <w:widowControl w:val="0"/>
              <w:spacing w:after="0" w:line="240" w:lineRule="auto"/>
              <w:jc w:val="left"/>
              <w:rPr>
                <w:rFonts w:ascii="Arial" w:eastAsia="Arial" w:hAnsi="Arial" w:cs="Arial"/>
                <w:b/>
              </w:rPr>
            </w:pPr>
            <w:r w:rsidRPr="00E5166B">
              <w:rPr>
                <w:rFonts w:ascii="Arial" w:eastAsia="Arial" w:hAnsi="Arial" w:cs="Arial"/>
                <w:b/>
              </w:rPr>
              <w:t>Comparison proposals</w:t>
            </w:r>
          </w:p>
        </w:tc>
      </w:tr>
      <w:tr w:rsidR="008B1AC7" w:rsidRPr="00194813" w14:paraId="4F78E48B" w14:textId="77777777" w:rsidTr="00BA3ED2">
        <w:trPr>
          <w:trHeight w:val="20"/>
        </w:trPr>
        <w:tc>
          <w:tcPr>
            <w:tcW w:w="382" w:type="pct"/>
            <w:shd w:val="clear" w:color="auto" w:fill="EFEFEF"/>
            <w:tcMar>
              <w:top w:w="100" w:type="dxa"/>
              <w:left w:w="100" w:type="dxa"/>
              <w:bottom w:w="100" w:type="dxa"/>
              <w:right w:w="100" w:type="dxa"/>
            </w:tcMar>
          </w:tcPr>
          <w:p w14:paraId="2704B010" w14:textId="04CC442B" w:rsidR="00E5166B" w:rsidRPr="00194813" w:rsidRDefault="00E5166B" w:rsidP="009348F3">
            <w:pPr>
              <w:widowControl w:val="0"/>
              <w:spacing w:after="0" w:line="240" w:lineRule="auto"/>
              <w:jc w:val="left"/>
              <w:rPr>
                <w:rFonts w:ascii="Arial" w:eastAsia="Arial" w:hAnsi="Arial" w:cs="Arial"/>
                <w:b/>
                <w:sz w:val="18"/>
                <w:szCs w:val="18"/>
              </w:rPr>
            </w:pPr>
            <w:r w:rsidRPr="00194813">
              <w:rPr>
                <w:rFonts w:ascii="Arial" w:eastAsia="Arial" w:hAnsi="Arial" w:cs="Arial"/>
                <w:b/>
                <w:sz w:val="18"/>
                <w:szCs w:val="18"/>
              </w:rPr>
              <w:t>Message Type</w:t>
            </w:r>
          </w:p>
        </w:tc>
        <w:tc>
          <w:tcPr>
            <w:tcW w:w="425" w:type="pct"/>
            <w:shd w:val="clear" w:color="auto" w:fill="EFEFEF"/>
            <w:tcMar>
              <w:top w:w="100" w:type="dxa"/>
              <w:left w:w="100" w:type="dxa"/>
              <w:bottom w:w="100" w:type="dxa"/>
              <w:right w:w="100" w:type="dxa"/>
            </w:tcMar>
          </w:tcPr>
          <w:p w14:paraId="79E326BB" w14:textId="093BD7B2" w:rsidR="00E5166B" w:rsidRPr="00194813" w:rsidRDefault="00E5166B" w:rsidP="009348F3">
            <w:pPr>
              <w:widowControl w:val="0"/>
              <w:spacing w:after="0" w:line="240" w:lineRule="auto"/>
              <w:jc w:val="left"/>
              <w:rPr>
                <w:rFonts w:ascii="Arial" w:eastAsia="Arial" w:hAnsi="Arial" w:cs="Arial"/>
                <w:b/>
                <w:sz w:val="18"/>
                <w:szCs w:val="18"/>
              </w:rPr>
            </w:pPr>
            <w:r w:rsidRPr="00194813">
              <w:rPr>
                <w:rFonts w:ascii="Arial" w:eastAsia="Arial" w:hAnsi="Arial" w:cs="Arial"/>
                <w:b/>
                <w:sz w:val="18"/>
                <w:szCs w:val="18"/>
              </w:rPr>
              <w:t>Update Rate</w:t>
            </w:r>
            <w:r>
              <w:rPr>
                <w:rFonts w:ascii="Arial" w:eastAsia="Arial" w:hAnsi="Arial" w:cs="Arial"/>
                <w:b/>
                <w:sz w:val="18"/>
                <w:szCs w:val="18"/>
              </w:rPr>
              <w:t xml:space="preserve"> (FFS)</w:t>
            </w:r>
          </w:p>
        </w:tc>
        <w:tc>
          <w:tcPr>
            <w:tcW w:w="781" w:type="pct"/>
            <w:shd w:val="clear" w:color="auto" w:fill="EFEFEF"/>
            <w:tcMar>
              <w:top w:w="100" w:type="dxa"/>
              <w:left w:w="100" w:type="dxa"/>
              <w:bottom w:w="100" w:type="dxa"/>
              <w:right w:w="100" w:type="dxa"/>
            </w:tcMar>
          </w:tcPr>
          <w:p w14:paraId="1A51DABB" w14:textId="40029D4E" w:rsidR="00E5166B" w:rsidRPr="00194813" w:rsidRDefault="00E5166B" w:rsidP="009348F3">
            <w:pPr>
              <w:widowControl w:val="0"/>
              <w:spacing w:after="0" w:line="240" w:lineRule="auto"/>
              <w:jc w:val="left"/>
              <w:rPr>
                <w:rFonts w:ascii="Arial" w:eastAsia="Arial" w:hAnsi="Arial" w:cs="Arial"/>
                <w:b/>
                <w:sz w:val="18"/>
                <w:szCs w:val="18"/>
              </w:rPr>
            </w:pPr>
            <w:r w:rsidRPr="00194813">
              <w:rPr>
                <w:rFonts w:ascii="Arial" w:eastAsia="Arial" w:hAnsi="Arial" w:cs="Arial"/>
                <w:b/>
                <w:sz w:val="18"/>
                <w:szCs w:val="18"/>
              </w:rPr>
              <w:t>Message Name</w:t>
            </w:r>
          </w:p>
        </w:tc>
        <w:tc>
          <w:tcPr>
            <w:tcW w:w="772" w:type="pct"/>
            <w:shd w:val="clear" w:color="auto" w:fill="EFEFEF"/>
            <w:tcMar>
              <w:top w:w="100" w:type="dxa"/>
              <w:left w:w="100" w:type="dxa"/>
              <w:bottom w:w="100" w:type="dxa"/>
              <w:right w:w="100" w:type="dxa"/>
            </w:tcMar>
          </w:tcPr>
          <w:p w14:paraId="51410915" w14:textId="22A37C56" w:rsidR="00E5166B" w:rsidRPr="00194813" w:rsidRDefault="00E5166B" w:rsidP="009348F3">
            <w:pPr>
              <w:widowControl w:val="0"/>
              <w:spacing w:after="0" w:line="240" w:lineRule="auto"/>
              <w:jc w:val="left"/>
              <w:rPr>
                <w:rFonts w:ascii="Arial" w:eastAsia="Arial" w:hAnsi="Arial" w:cs="Arial"/>
                <w:b/>
                <w:sz w:val="18"/>
                <w:szCs w:val="18"/>
              </w:rPr>
            </w:pPr>
            <w:r w:rsidRPr="00194813">
              <w:rPr>
                <w:rFonts w:ascii="Arial" w:eastAsia="Arial" w:hAnsi="Arial" w:cs="Arial"/>
                <w:b/>
                <w:sz w:val="18"/>
                <w:szCs w:val="18"/>
              </w:rPr>
              <w:t>Message Content</w:t>
            </w:r>
          </w:p>
        </w:tc>
        <w:tc>
          <w:tcPr>
            <w:tcW w:w="1399" w:type="pct"/>
            <w:tcBorders>
              <w:right w:val="double" w:sz="4" w:space="0" w:color="auto"/>
            </w:tcBorders>
            <w:shd w:val="clear" w:color="auto" w:fill="EFEFEF"/>
            <w:tcMar>
              <w:top w:w="100" w:type="dxa"/>
              <w:left w:w="100" w:type="dxa"/>
              <w:bottom w:w="100" w:type="dxa"/>
              <w:right w:w="100" w:type="dxa"/>
            </w:tcMar>
          </w:tcPr>
          <w:p w14:paraId="4706399A" w14:textId="5ECD22B7" w:rsidR="00E5166B" w:rsidRPr="00194813" w:rsidRDefault="00E5166B" w:rsidP="009348F3">
            <w:pPr>
              <w:widowControl w:val="0"/>
              <w:spacing w:after="0" w:line="240" w:lineRule="auto"/>
              <w:jc w:val="left"/>
              <w:rPr>
                <w:rFonts w:ascii="Arial" w:eastAsia="Arial" w:hAnsi="Arial" w:cs="Arial"/>
                <w:b/>
                <w:sz w:val="18"/>
                <w:szCs w:val="18"/>
              </w:rPr>
            </w:pPr>
            <w:r w:rsidRPr="00194813">
              <w:rPr>
                <w:rFonts w:ascii="Arial" w:eastAsia="Arial" w:hAnsi="Arial" w:cs="Arial"/>
                <w:b/>
                <w:sz w:val="18"/>
                <w:szCs w:val="18"/>
              </w:rPr>
              <w:t>Message Description</w:t>
            </w:r>
          </w:p>
        </w:tc>
        <w:tc>
          <w:tcPr>
            <w:tcW w:w="675" w:type="pct"/>
            <w:tcBorders>
              <w:left w:val="double" w:sz="4" w:space="0" w:color="auto"/>
            </w:tcBorders>
            <w:shd w:val="clear" w:color="auto" w:fill="D9EAD3"/>
            <w:tcMar>
              <w:top w:w="100" w:type="dxa"/>
              <w:left w:w="100" w:type="dxa"/>
              <w:bottom w:w="100" w:type="dxa"/>
              <w:right w:w="100" w:type="dxa"/>
            </w:tcMar>
          </w:tcPr>
          <w:p w14:paraId="79219675" w14:textId="77777777" w:rsidR="008B1AC7" w:rsidRDefault="00E5166B" w:rsidP="009348F3">
            <w:pPr>
              <w:widowControl w:val="0"/>
              <w:spacing w:after="0" w:line="240" w:lineRule="auto"/>
              <w:jc w:val="left"/>
              <w:rPr>
                <w:rFonts w:ascii="Arial" w:eastAsia="Arial" w:hAnsi="Arial" w:cs="Arial"/>
                <w:b/>
                <w:sz w:val="18"/>
                <w:szCs w:val="18"/>
              </w:rPr>
            </w:pPr>
            <w:r w:rsidRPr="00194813">
              <w:rPr>
                <w:rFonts w:ascii="Arial" w:eastAsia="Arial" w:hAnsi="Arial" w:cs="Arial"/>
                <w:b/>
                <w:sz w:val="18"/>
                <w:szCs w:val="18"/>
              </w:rPr>
              <w:t xml:space="preserve">ESA submission </w:t>
            </w:r>
          </w:p>
          <w:p w14:paraId="54DCB404" w14:textId="6896B819" w:rsidR="00E5166B" w:rsidRPr="00194813" w:rsidRDefault="00E5166B" w:rsidP="009348F3">
            <w:pPr>
              <w:widowControl w:val="0"/>
              <w:spacing w:after="0" w:line="240" w:lineRule="auto"/>
              <w:jc w:val="left"/>
              <w:rPr>
                <w:rFonts w:ascii="Arial" w:eastAsia="Arial" w:hAnsi="Arial" w:cs="Arial"/>
                <w:b/>
                <w:sz w:val="18"/>
                <w:szCs w:val="18"/>
              </w:rPr>
            </w:pPr>
            <w:r w:rsidRPr="00194813">
              <w:rPr>
                <w:rFonts w:ascii="Arial" w:eastAsia="Arial" w:hAnsi="Arial" w:cs="Arial"/>
                <w:b/>
                <w:sz w:val="18"/>
                <w:szCs w:val="18"/>
              </w:rPr>
              <w:t>[14 ]</w:t>
            </w:r>
          </w:p>
        </w:tc>
        <w:tc>
          <w:tcPr>
            <w:tcW w:w="566" w:type="pct"/>
            <w:shd w:val="clear" w:color="auto" w:fill="C9DAF8"/>
            <w:tcMar>
              <w:top w:w="100" w:type="dxa"/>
              <w:left w:w="100" w:type="dxa"/>
              <w:bottom w:w="100" w:type="dxa"/>
              <w:right w:w="100" w:type="dxa"/>
            </w:tcMar>
          </w:tcPr>
          <w:p w14:paraId="31F2ECF3" w14:textId="2CA7FC84" w:rsidR="00E5166B" w:rsidRPr="00194813" w:rsidRDefault="00E5166B" w:rsidP="009348F3">
            <w:pPr>
              <w:widowControl w:val="0"/>
              <w:spacing w:after="0" w:line="240" w:lineRule="auto"/>
              <w:jc w:val="left"/>
              <w:rPr>
                <w:rFonts w:ascii="Arial" w:eastAsia="Arial" w:hAnsi="Arial" w:cs="Arial"/>
                <w:b/>
                <w:sz w:val="18"/>
                <w:szCs w:val="18"/>
              </w:rPr>
            </w:pPr>
            <w:r w:rsidRPr="00194813">
              <w:rPr>
                <w:rFonts w:ascii="Arial" w:eastAsia="Arial" w:hAnsi="Arial" w:cs="Arial"/>
                <w:b/>
                <w:sz w:val="18"/>
                <w:szCs w:val="18"/>
              </w:rPr>
              <w:t>RTCM research* [15]</w:t>
            </w:r>
          </w:p>
        </w:tc>
      </w:tr>
      <w:tr w:rsidR="00E5166B" w:rsidRPr="00194813" w14:paraId="2EA861A5" w14:textId="77777777" w:rsidTr="00E5166B">
        <w:trPr>
          <w:trHeight w:val="20"/>
        </w:trPr>
        <w:tc>
          <w:tcPr>
            <w:tcW w:w="3759" w:type="pct"/>
            <w:gridSpan w:val="5"/>
            <w:tcBorders>
              <w:right w:val="double" w:sz="4" w:space="0" w:color="auto"/>
            </w:tcBorders>
            <w:shd w:val="clear" w:color="auto" w:fill="EFEFEF"/>
            <w:tcMar>
              <w:top w:w="100" w:type="dxa"/>
              <w:left w:w="100" w:type="dxa"/>
              <w:bottom w:w="100" w:type="dxa"/>
              <w:right w:w="100" w:type="dxa"/>
            </w:tcMar>
            <w:vAlign w:val="center"/>
          </w:tcPr>
          <w:p w14:paraId="6BE48029" w14:textId="77777777" w:rsidR="00E5166B" w:rsidRPr="00194813" w:rsidRDefault="00E5166B" w:rsidP="009348F3">
            <w:pPr>
              <w:widowControl w:val="0"/>
              <w:spacing w:after="0" w:line="240" w:lineRule="auto"/>
              <w:jc w:val="center"/>
              <w:rPr>
                <w:rFonts w:ascii="Arial" w:eastAsia="Arial" w:hAnsi="Arial" w:cs="Arial"/>
                <w:b/>
                <w:sz w:val="18"/>
                <w:szCs w:val="18"/>
              </w:rPr>
            </w:pPr>
            <w:r w:rsidRPr="00194813">
              <w:rPr>
                <w:rFonts w:ascii="Arial" w:eastAsia="Arial" w:hAnsi="Arial" w:cs="Arial"/>
                <w:b/>
                <w:sz w:val="18"/>
                <w:szCs w:val="18"/>
              </w:rPr>
              <w:t>GNSS Service Integrity Parameters</w:t>
            </w:r>
          </w:p>
        </w:tc>
        <w:tc>
          <w:tcPr>
            <w:tcW w:w="1241" w:type="pct"/>
            <w:gridSpan w:val="2"/>
            <w:tcBorders>
              <w:left w:val="double" w:sz="4" w:space="0" w:color="auto"/>
            </w:tcBorders>
            <w:shd w:val="clear" w:color="auto" w:fill="EFEFEF"/>
            <w:tcMar>
              <w:top w:w="100" w:type="dxa"/>
              <w:left w:w="100" w:type="dxa"/>
              <w:bottom w:w="100" w:type="dxa"/>
              <w:right w:w="100" w:type="dxa"/>
            </w:tcMar>
          </w:tcPr>
          <w:p w14:paraId="381592AA" w14:textId="1548C8FE" w:rsidR="00E5166B" w:rsidRPr="00194813" w:rsidRDefault="00E5166B" w:rsidP="009348F3">
            <w:pPr>
              <w:widowControl w:val="0"/>
              <w:spacing w:after="0" w:line="240" w:lineRule="auto"/>
              <w:jc w:val="left"/>
              <w:rPr>
                <w:rFonts w:ascii="Arial" w:eastAsia="Arial" w:hAnsi="Arial" w:cs="Arial"/>
                <w:b/>
                <w:sz w:val="18"/>
                <w:szCs w:val="18"/>
              </w:rPr>
            </w:pPr>
          </w:p>
        </w:tc>
      </w:tr>
      <w:tr w:rsidR="008B1AC7" w:rsidRPr="00194813" w14:paraId="09B3129B" w14:textId="77777777" w:rsidTr="00BA3ED2">
        <w:trPr>
          <w:trHeight w:val="20"/>
        </w:trPr>
        <w:tc>
          <w:tcPr>
            <w:tcW w:w="382" w:type="pct"/>
            <w:vMerge w:val="restart"/>
            <w:shd w:val="clear" w:color="auto" w:fill="auto"/>
            <w:tcMar>
              <w:top w:w="100" w:type="dxa"/>
              <w:left w:w="100" w:type="dxa"/>
              <w:bottom w:w="100" w:type="dxa"/>
              <w:right w:w="100" w:type="dxa"/>
            </w:tcMar>
          </w:tcPr>
          <w:p w14:paraId="0CB6C14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Alert</w:t>
            </w:r>
          </w:p>
        </w:tc>
        <w:tc>
          <w:tcPr>
            <w:tcW w:w="425" w:type="pct"/>
            <w:shd w:val="clear" w:color="auto" w:fill="auto"/>
            <w:tcMar>
              <w:top w:w="100" w:type="dxa"/>
              <w:left w:w="100" w:type="dxa"/>
              <w:bottom w:w="100" w:type="dxa"/>
              <w:right w:w="100" w:type="dxa"/>
            </w:tcMar>
          </w:tcPr>
          <w:p w14:paraId="5A215519" w14:textId="614B4743" w:rsidR="00E5166B" w:rsidRPr="00194813" w:rsidRDefault="00244FDA" w:rsidP="009348F3">
            <w:pPr>
              <w:widowControl w:val="0"/>
              <w:spacing w:after="0" w:line="240" w:lineRule="auto"/>
              <w:jc w:val="left"/>
              <w:rPr>
                <w:rFonts w:ascii="Arial" w:eastAsia="Arial" w:hAnsi="Arial" w:cs="Arial"/>
                <w:sz w:val="18"/>
                <w:szCs w:val="18"/>
              </w:rPr>
            </w:pPr>
            <w:r>
              <w:rPr>
                <w:rFonts w:ascii="Arial" w:eastAsia="Arial" w:hAnsi="Arial" w:cs="Arial"/>
                <w:sz w:val="18"/>
                <w:szCs w:val="18"/>
              </w:rPr>
              <w:t>High</w:t>
            </w:r>
          </w:p>
        </w:tc>
        <w:tc>
          <w:tcPr>
            <w:tcW w:w="781" w:type="pct"/>
            <w:shd w:val="clear" w:color="auto" w:fill="auto"/>
            <w:tcMar>
              <w:top w:w="100" w:type="dxa"/>
              <w:left w:w="100" w:type="dxa"/>
              <w:bottom w:w="100" w:type="dxa"/>
              <w:right w:w="100" w:type="dxa"/>
            </w:tcMar>
          </w:tcPr>
          <w:p w14:paraId="4BCA828A"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Service DNU Flag</w:t>
            </w:r>
          </w:p>
        </w:tc>
        <w:tc>
          <w:tcPr>
            <w:tcW w:w="772" w:type="pct"/>
            <w:shd w:val="clear" w:color="auto" w:fill="auto"/>
            <w:tcMar>
              <w:top w:w="100" w:type="dxa"/>
              <w:left w:w="100" w:type="dxa"/>
              <w:bottom w:w="100" w:type="dxa"/>
              <w:right w:w="100" w:type="dxa"/>
            </w:tcMar>
          </w:tcPr>
          <w:p w14:paraId="32FEB589" w14:textId="42432B4B" w:rsidR="00E5166B" w:rsidRPr="00194813" w:rsidRDefault="007E332A" w:rsidP="009348F3">
            <w:pPr>
              <w:widowControl w:val="0"/>
              <w:spacing w:after="0" w:line="240" w:lineRule="auto"/>
              <w:jc w:val="left"/>
              <w:rPr>
                <w:rFonts w:ascii="Arial" w:eastAsia="Arial" w:hAnsi="Arial" w:cs="Arial"/>
                <w:sz w:val="18"/>
                <w:szCs w:val="18"/>
              </w:rPr>
            </w:pPr>
            <w:proofErr w:type="spellStart"/>
            <w:r>
              <w:rPr>
                <w:rFonts w:ascii="Arial" w:eastAsia="Arial" w:hAnsi="Arial" w:cs="Arial"/>
                <w:sz w:val="18"/>
                <w:szCs w:val="18"/>
              </w:rPr>
              <w:t>service_dnu</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70871498" w14:textId="324D94F0"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Flag to indicate whether the service can be used for safety related application</w:t>
            </w:r>
            <w:r w:rsidR="00172F9D">
              <w:rPr>
                <w:rFonts w:ascii="Arial" w:eastAsia="Arial" w:hAnsi="Arial" w:cs="Arial"/>
                <w:sz w:val="18"/>
                <w:szCs w:val="18"/>
              </w:rPr>
              <w:t>s</w:t>
            </w:r>
            <w:r w:rsidRPr="00194813">
              <w:rPr>
                <w:rFonts w:ascii="Arial" w:eastAsia="Arial" w:hAnsi="Arial" w:cs="Arial"/>
                <w:sz w:val="18"/>
                <w:szCs w:val="18"/>
              </w:rPr>
              <w:t xml:space="preserve"> or not. Shall be set to </w:t>
            </w:r>
            <w:r w:rsidR="00EC66C0">
              <w:rPr>
                <w:rFonts w:ascii="Arial" w:eastAsia="Arial" w:hAnsi="Arial" w:cs="Arial"/>
                <w:sz w:val="18"/>
                <w:szCs w:val="18"/>
              </w:rPr>
              <w:t>Do Not Use (DNU)</w:t>
            </w:r>
            <w:r w:rsidRPr="00194813">
              <w:rPr>
                <w:rFonts w:ascii="Arial" w:eastAsia="Arial" w:hAnsi="Arial" w:cs="Arial"/>
                <w:sz w:val="18"/>
                <w:szCs w:val="18"/>
              </w:rPr>
              <w:t xml:space="preserve"> during testing phase or in case system is unsafe</w:t>
            </w:r>
          </w:p>
        </w:tc>
        <w:tc>
          <w:tcPr>
            <w:tcW w:w="675" w:type="pct"/>
            <w:tcBorders>
              <w:left w:val="double" w:sz="4" w:space="0" w:color="auto"/>
            </w:tcBorders>
            <w:shd w:val="clear" w:color="auto" w:fill="D9EAD3"/>
            <w:tcMar>
              <w:top w:w="100" w:type="dxa"/>
              <w:left w:w="100" w:type="dxa"/>
              <w:bottom w:w="100" w:type="dxa"/>
              <w:right w:w="100" w:type="dxa"/>
            </w:tcMar>
          </w:tcPr>
          <w:p w14:paraId="092E0488" w14:textId="335BA841" w:rsidR="00E5166B" w:rsidRPr="00194813" w:rsidRDefault="00E5166B" w:rsidP="00CD59C6">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45708BE1" w14:textId="77777777" w:rsidR="00E5166B" w:rsidRPr="00194813" w:rsidRDefault="00E5166B" w:rsidP="00CD59C6">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5EE54E0B" w14:textId="77777777" w:rsidTr="00BA3ED2">
        <w:trPr>
          <w:trHeight w:val="20"/>
        </w:trPr>
        <w:tc>
          <w:tcPr>
            <w:tcW w:w="382" w:type="pct"/>
            <w:vMerge/>
            <w:shd w:val="clear" w:color="auto" w:fill="auto"/>
            <w:tcMar>
              <w:top w:w="100" w:type="dxa"/>
              <w:left w:w="100" w:type="dxa"/>
              <w:bottom w:w="100" w:type="dxa"/>
              <w:right w:w="100" w:type="dxa"/>
            </w:tcMar>
          </w:tcPr>
          <w:p w14:paraId="35DD6BF2" w14:textId="77777777" w:rsidR="00E5166B" w:rsidRPr="00194813" w:rsidRDefault="00E5166B" w:rsidP="009348F3">
            <w:pPr>
              <w:widowControl w:val="0"/>
              <w:spacing w:after="0"/>
              <w:jc w:val="left"/>
              <w:rPr>
                <w:rFonts w:ascii="Arial" w:eastAsia="Arial" w:hAnsi="Arial" w:cs="Arial"/>
                <w:sz w:val="18"/>
                <w:szCs w:val="18"/>
              </w:rPr>
            </w:pPr>
          </w:p>
        </w:tc>
        <w:tc>
          <w:tcPr>
            <w:tcW w:w="425" w:type="pct"/>
            <w:shd w:val="clear" w:color="auto" w:fill="auto"/>
            <w:tcMar>
              <w:top w:w="100" w:type="dxa"/>
              <w:left w:w="100" w:type="dxa"/>
              <w:bottom w:w="100" w:type="dxa"/>
              <w:right w:w="100" w:type="dxa"/>
            </w:tcMar>
          </w:tcPr>
          <w:p w14:paraId="0A830021" w14:textId="48D1E5B4" w:rsidR="00E5166B" w:rsidRPr="00194813" w:rsidRDefault="00244FDA" w:rsidP="009348F3">
            <w:pPr>
              <w:widowControl w:val="0"/>
              <w:spacing w:after="0" w:line="240" w:lineRule="auto"/>
              <w:jc w:val="left"/>
              <w:rPr>
                <w:rFonts w:ascii="Arial" w:eastAsia="Arial" w:hAnsi="Arial" w:cs="Arial"/>
                <w:sz w:val="18"/>
                <w:szCs w:val="18"/>
              </w:rPr>
            </w:pPr>
            <w:r>
              <w:rPr>
                <w:rFonts w:ascii="Arial" w:eastAsia="Arial" w:hAnsi="Arial" w:cs="Arial"/>
                <w:sz w:val="18"/>
                <w:szCs w:val="18"/>
              </w:rPr>
              <w:t>High</w:t>
            </w:r>
          </w:p>
        </w:tc>
        <w:tc>
          <w:tcPr>
            <w:tcW w:w="781" w:type="pct"/>
            <w:shd w:val="clear" w:color="auto" w:fill="auto"/>
            <w:tcMar>
              <w:top w:w="100" w:type="dxa"/>
              <w:left w:w="100" w:type="dxa"/>
              <w:bottom w:w="100" w:type="dxa"/>
              <w:right w:w="100" w:type="dxa"/>
            </w:tcMar>
          </w:tcPr>
          <w:p w14:paraId="5EA8A3F7"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Constellation Health Status</w:t>
            </w:r>
          </w:p>
        </w:tc>
        <w:tc>
          <w:tcPr>
            <w:tcW w:w="772" w:type="pct"/>
            <w:shd w:val="clear" w:color="auto" w:fill="auto"/>
            <w:tcMar>
              <w:top w:w="100" w:type="dxa"/>
              <w:left w:w="100" w:type="dxa"/>
              <w:bottom w:w="100" w:type="dxa"/>
              <w:right w:w="100" w:type="dxa"/>
            </w:tcMar>
          </w:tcPr>
          <w:p w14:paraId="06A71A7E" w14:textId="29494C7C" w:rsidR="00E5166B" w:rsidRPr="00194813" w:rsidRDefault="007E332A" w:rsidP="009348F3">
            <w:pPr>
              <w:widowControl w:val="0"/>
              <w:spacing w:after="0" w:line="240" w:lineRule="auto"/>
              <w:jc w:val="left"/>
              <w:rPr>
                <w:rFonts w:ascii="Arial" w:eastAsia="Arial" w:hAnsi="Arial" w:cs="Arial"/>
                <w:sz w:val="18"/>
                <w:szCs w:val="18"/>
              </w:rPr>
            </w:pPr>
            <w:proofErr w:type="spellStart"/>
            <w:r>
              <w:rPr>
                <w:rFonts w:ascii="Arial" w:eastAsia="Arial" w:hAnsi="Arial" w:cs="Arial"/>
                <w:sz w:val="18"/>
                <w:szCs w:val="18"/>
              </w:rPr>
              <w:t>const_dnu</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53B00C7E" w14:textId="0B0A80D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Flag to indicate whether a </w:t>
            </w:r>
            <w:r w:rsidR="00EC66C0">
              <w:rPr>
                <w:rFonts w:ascii="Arial" w:eastAsia="Arial" w:hAnsi="Arial" w:cs="Arial"/>
                <w:sz w:val="18"/>
                <w:szCs w:val="18"/>
              </w:rPr>
              <w:t xml:space="preserve">GNSS </w:t>
            </w:r>
            <w:r w:rsidRPr="00194813">
              <w:rPr>
                <w:rFonts w:ascii="Arial" w:eastAsia="Arial" w:hAnsi="Arial" w:cs="Arial"/>
                <w:sz w:val="18"/>
                <w:szCs w:val="18"/>
              </w:rPr>
              <w:t>constellation can be used for safety related application</w:t>
            </w:r>
            <w:r w:rsidR="00172F9D">
              <w:rPr>
                <w:rFonts w:ascii="Arial" w:eastAsia="Arial" w:hAnsi="Arial" w:cs="Arial"/>
                <w:sz w:val="18"/>
                <w:szCs w:val="18"/>
              </w:rPr>
              <w:t>s</w:t>
            </w:r>
            <w:r w:rsidRPr="00194813">
              <w:rPr>
                <w:rFonts w:ascii="Arial" w:eastAsia="Arial" w:hAnsi="Arial" w:cs="Arial"/>
                <w:sz w:val="18"/>
                <w:szCs w:val="18"/>
              </w:rPr>
              <w:t xml:space="preserve"> or not</w:t>
            </w:r>
          </w:p>
        </w:tc>
        <w:tc>
          <w:tcPr>
            <w:tcW w:w="675" w:type="pct"/>
            <w:tcBorders>
              <w:left w:val="double" w:sz="4" w:space="0" w:color="auto"/>
            </w:tcBorders>
            <w:shd w:val="clear" w:color="auto" w:fill="D9EAD3"/>
            <w:tcMar>
              <w:top w:w="100" w:type="dxa"/>
              <w:left w:w="100" w:type="dxa"/>
              <w:bottom w:w="100" w:type="dxa"/>
              <w:right w:w="100" w:type="dxa"/>
            </w:tcMar>
          </w:tcPr>
          <w:p w14:paraId="23DC2ADF" w14:textId="20A82EBD" w:rsidR="00E5166B" w:rsidRPr="00194813" w:rsidRDefault="00E5166B" w:rsidP="00CD59C6">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50657278" w14:textId="77777777" w:rsidR="00E5166B" w:rsidRPr="00194813" w:rsidRDefault="00E5166B" w:rsidP="00CD59C6">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E5166B" w:rsidRPr="00194813" w14:paraId="49D4484F" w14:textId="77777777" w:rsidTr="00E5166B">
        <w:trPr>
          <w:trHeight w:val="20"/>
        </w:trPr>
        <w:tc>
          <w:tcPr>
            <w:tcW w:w="3759" w:type="pct"/>
            <w:gridSpan w:val="5"/>
            <w:tcBorders>
              <w:right w:val="double" w:sz="4" w:space="0" w:color="auto"/>
            </w:tcBorders>
            <w:shd w:val="clear" w:color="auto" w:fill="EFEFEF"/>
            <w:tcMar>
              <w:top w:w="100" w:type="dxa"/>
              <w:left w:w="100" w:type="dxa"/>
              <w:bottom w:w="100" w:type="dxa"/>
              <w:right w:w="100" w:type="dxa"/>
            </w:tcMar>
            <w:vAlign w:val="center"/>
          </w:tcPr>
          <w:p w14:paraId="1DEFDDC8" w14:textId="77777777" w:rsidR="00E5166B" w:rsidRPr="00194813" w:rsidRDefault="00E5166B" w:rsidP="009348F3">
            <w:pPr>
              <w:widowControl w:val="0"/>
              <w:spacing w:after="0" w:line="240" w:lineRule="auto"/>
              <w:jc w:val="center"/>
              <w:rPr>
                <w:rFonts w:ascii="Arial" w:eastAsia="Arial" w:hAnsi="Arial" w:cs="Arial"/>
                <w:b/>
                <w:sz w:val="18"/>
                <w:szCs w:val="18"/>
              </w:rPr>
            </w:pPr>
            <w:r w:rsidRPr="00194813">
              <w:rPr>
                <w:rFonts w:ascii="Arial" w:eastAsia="Arial" w:hAnsi="Arial" w:cs="Arial"/>
                <w:b/>
                <w:sz w:val="18"/>
                <w:szCs w:val="18"/>
              </w:rPr>
              <w:t>Satellite Vehicle (SV) Integrity Parameters</w:t>
            </w:r>
          </w:p>
        </w:tc>
        <w:tc>
          <w:tcPr>
            <w:tcW w:w="1241" w:type="pct"/>
            <w:gridSpan w:val="2"/>
            <w:tcBorders>
              <w:left w:val="double" w:sz="4" w:space="0" w:color="auto"/>
            </w:tcBorders>
            <w:shd w:val="clear" w:color="auto" w:fill="EFEFEF"/>
            <w:tcMar>
              <w:top w:w="100" w:type="dxa"/>
              <w:left w:w="100" w:type="dxa"/>
              <w:bottom w:w="100" w:type="dxa"/>
              <w:right w:w="100" w:type="dxa"/>
            </w:tcMar>
          </w:tcPr>
          <w:p w14:paraId="161BF6B5" w14:textId="34D3035B" w:rsidR="00E5166B" w:rsidRPr="00194813" w:rsidRDefault="00E5166B" w:rsidP="009348F3">
            <w:pPr>
              <w:widowControl w:val="0"/>
              <w:spacing w:after="0" w:line="240" w:lineRule="auto"/>
              <w:jc w:val="left"/>
              <w:rPr>
                <w:b/>
                <w:sz w:val="18"/>
                <w:szCs w:val="18"/>
              </w:rPr>
            </w:pPr>
          </w:p>
        </w:tc>
      </w:tr>
      <w:tr w:rsidR="008B1AC7" w:rsidRPr="00194813" w14:paraId="40B53F3E" w14:textId="77777777" w:rsidTr="00BA3ED2">
        <w:trPr>
          <w:trHeight w:val="20"/>
        </w:trPr>
        <w:tc>
          <w:tcPr>
            <w:tcW w:w="382" w:type="pct"/>
            <w:shd w:val="clear" w:color="auto" w:fill="auto"/>
            <w:tcMar>
              <w:top w:w="100" w:type="dxa"/>
              <w:left w:w="100" w:type="dxa"/>
              <w:bottom w:w="100" w:type="dxa"/>
              <w:right w:w="100" w:type="dxa"/>
            </w:tcMar>
          </w:tcPr>
          <w:p w14:paraId="6FE6CE45"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Alert</w:t>
            </w:r>
          </w:p>
        </w:tc>
        <w:tc>
          <w:tcPr>
            <w:tcW w:w="425" w:type="pct"/>
            <w:shd w:val="clear" w:color="auto" w:fill="auto"/>
            <w:tcMar>
              <w:top w:w="100" w:type="dxa"/>
              <w:left w:w="100" w:type="dxa"/>
              <w:bottom w:w="100" w:type="dxa"/>
              <w:right w:w="100" w:type="dxa"/>
            </w:tcMar>
          </w:tcPr>
          <w:p w14:paraId="04842987" w14:textId="33741DE9" w:rsidR="00E5166B" w:rsidRPr="00194813" w:rsidRDefault="00244FDA" w:rsidP="009348F3">
            <w:pPr>
              <w:widowControl w:val="0"/>
              <w:spacing w:after="0" w:line="240" w:lineRule="auto"/>
              <w:jc w:val="left"/>
              <w:rPr>
                <w:rFonts w:ascii="Arial" w:eastAsia="Arial" w:hAnsi="Arial" w:cs="Arial"/>
                <w:sz w:val="18"/>
                <w:szCs w:val="18"/>
              </w:rPr>
            </w:pPr>
            <w:r>
              <w:rPr>
                <w:rFonts w:ascii="Arial" w:eastAsia="Arial" w:hAnsi="Arial" w:cs="Arial"/>
                <w:sz w:val="18"/>
                <w:szCs w:val="18"/>
              </w:rPr>
              <w:t>High</w:t>
            </w:r>
          </w:p>
        </w:tc>
        <w:tc>
          <w:tcPr>
            <w:tcW w:w="781" w:type="pct"/>
            <w:shd w:val="clear" w:color="auto" w:fill="auto"/>
            <w:tcMar>
              <w:top w:w="100" w:type="dxa"/>
              <w:left w:w="100" w:type="dxa"/>
              <w:bottom w:w="100" w:type="dxa"/>
              <w:right w:w="100" w:type="dxa"/>
            </w:tcMar>
          </w:tcPr>
          <w:p w14:paraId="5D39C847"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SV DNU Flag</w:t>
            </w:r>
          </w:p>
        </w:tc>
        <w:tc>
          <w:tcPr>
            <w:tcW w:w="772" w:type="pct"/>
            <w:shd w:val="clear" w:color="auto" w:fill="auto"/>
            <w:tcMar>
              <w:top w:w="100" w:type="dxa"/>
              <w:left w:w="100" w:type="dxa"/>
              <w:bottom w:w="100" w:type="dxa"/>
              <w:right w:w="100" w:type="dxa"/>
            </w:tcMar>
          </w:tcPr>
          <w:p w14:paraId="0CC53A64" w14:textId="63673910" w:rsidR="00E5166B" w:rsidRPr="00194813" w:rsidRDefault="0006336E" w:rsidP="009348F3">
            <w:pPr>
              <w:widowControl w:val="0"/>
              <w:spacing w:after="0" w:line="240" w:lineRule="auto"/>
              <w:jc w:val="left"/>
              <w:rPr>
                <w:rFonts w:ascii="Arial" w:eastAsia="Arial" w:hAnsi="Arial" w:cs="Arial"/>
                <w:sz w:val="18"/>
                <w:szCs w:val="18"/>
              </w:rPr>
            </w:pPr>
            <w:proofErr w:type="spellStart"/>
            <w:r>
              <w:rPr>
                <w:rFonts w:ascii="Arial" w:eastAsia="Arial" w:hAnsi="Arial" w:cs="Arial"/>
                <w:sz w:val="18"/>
                <w:szCs w:val="18"/>
              </w:rPr>
              <w:t>sv</w:t>
            </w:r>
            <w:r w:rsidR="007E332A">
              <w:rPr>
                <w:rFonts w:ascii="Arial" w:eastAsia="Arial" w:hAnsi="Arial" w:cs="Arial"/>
                <w:sz w:val="18"/>
                <w:szCs w:val="18"/>
              </w:rPr>
              <w:t>_dnu</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055DC5B4" w14:textId="2CFD70FA"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Flag to indicate whether a satellite can be used for safety related application</w:t>
            </w:r>
            <w:r w:rsidR="00EC66C0">
              <w:rPr>
                <w:rFonts w:ascii="Arial" w:eastAsia="Arial" w:hAnsi="Arial" w:cs="Arial"/>
                <w:sz w:val="18"/>
                <w:szCs w:val="18"/>
              </w:rPr>
              <w:t>s</w:t>
            </w:r>
            <w:r w:rsidRPr="00194813">
              <w:rPr>
                <w:rFonts w:ascii="Arial" w:eastAsia="Arial" w:hAnsi="Arial" w:cs="Arial"/>
                <w:sz w:val="18"/>
                <w:szCs w:val="18"/>
              </w:rPr>
              <w:t xml:space="preserve"> or not</w:t>
            </w:r>
          </w:p>
        </w:tc>
        <w:tc>
          <w:tcPr>
            <w:tcW w:w="675" w:type="pct"/>
            <w:tcBorders>
              <w:left w:val="double" w:sz="4" w:space="0" w:color="auto"/>
            </w:tcBorders>
            <w:shd w:val="clear" w:color="auto" w:fill="D9EAD3"/>
            <w:tcMar>
              <w:top w:w="100" w:type="dxa"/>
              <w:left w:w="100" w:type="dxa"/>
              <w:bottom w:w="100" w:type="dxa"/>
              <w:right w:w="100" w:type="dxa"/>
            </w:tcMar>
          </w:tcPr>
          <w:p w14:paraId="797646C8" w14:textId="5FE74993"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“Satellite status flag” (p.7)</w:t>
            </w:r>
          </w:p>
        </w:tc>
        <w:tc>
          <w:tcPr>
            <w:tcW w:w="566" w:type="pct"/>
            <w:shd w:val="clear" w:color="auto" w:fill="C9DAF8"/>
            <w:tcMar>
              <w:top w:w="100" w:type="dxa"/>
              <w:left w:w="100" w:type="dxa"/>
              <w:bottom w:w="100" w:type="dxa"/>
              <w:right w:w="100" w:type="dxa"/>
            </w:tcMar>
          </w:tcPr>
          <w:p w14:paraId="49864FE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DFi016; DFi018</w:t>
            </w:r>
          </w:p>
        </w:tc>
      </w:tr>
      <w:tr w:rsidR="008B1AC7" w:rsidRPr="00194813" w14:paraId="25C8218F" w14:textId="77777777" w:rsidTr="00BA3ED2">
        <w:trPr>
          <w:trHeight w:val="20"/>
        </w:trPr>
        <w:tc>
          <w:tcPr>
            <w:tcW w:w="382" w:type="pct"/>
            <w:vMerge w:val="restart"/>
          </w:tcPr>
          <w:p w14:paraId="044808F1"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Snapshot</w:t>
            </w:r>
          </w:p>
        </w:tc>
        <w:tc>
          <w:tcPr>
            <w:tcW w:w="425" w:type="pct"/>
            <w:vMerge w:val="restart"/>
            <w:shd w:val="clear" w:color="auto" w:fill="auto"/>
            <w:tcMar>
              <w:top w:w="100" w:type="dxa"/>
              <w:left w:w="100" w:type="dxa"/>
              <w:bottom w:w="100" w:type="dxa"/>
              <w:right w:w="100" w:type="dxa"/>
            </w:tcMar>
          </w:tcPr>
          <w:p w14:paraId="5A8BA9BD"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Low</w:t>
            </w:r>
          </w:p>
        </w:tc>
        <w:tc>
          <w:tcPr>
            <w:tcW w:w="781" w:type="pct"/>
            <w:shd w:val="clear" w:color="auto" w:fill="auto"/>
            <w:tcMar>
              <w:top w:w="100" w:type="dxa"/>
              <w:left w:w="100" w:type="dxa"/>
              <w:bottom w:w="100" w:type="dxa"/>
              <w:right w:w="100" w:type="dxa"/>
            </w:tcMar>
          </w:tcPr>
          <w:p w14:paraId="3AFBAD99"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Time of validity</w:t>
            </w:r>
          </w:p>
        </w:tc>
        <w:tc>
          <w:tcPr>
            <w:tcW w:w="772" w:type="pct"/>
            <w:shd w:val="clear" w:color="auto" w:fill="auto"/>
            <w:tcMar>
              <w:top w:w="100" w:type="dxa"/>
              <w:left w:w="100" w:type="dxa"/>
              <w:bottom w:w="100" w:type="dxa"/>
              <w:right w:w="100" w:type="dxa"/>
            </w:tcMar>
          </w:tcPr>
          <w:p w14:paraId="643F9CAC" w14:textId="1EC5B8EB" w:rsidR="00E5166B" w:rsidRPr="00194813" w:rsidRDefault="007E332A" w:rsidP="009348F3">
            <w:pPr>
              <w:widowControl w:val="0"/>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in_validity_time</w:t>
            </w:r>
            <w:proofErr w:type="spellEnd"/>
          </w:p>
          <w:p w14:paraId="776A675F" w14:textId="02866F16" w:rsidR="00E5166B" w:rsidRPr="00194813" w:rsidRDefault="007E332A" w:rsidP="009348F3">
            <w:pPr>
              <w:widowControl w:val="0"/>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ax_validity_time</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480C8F23"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Validity period of a product in absence of posterior DNU flags</w:t>
            </w:r>
          </w:p>
        </w:tc>
        <w:tc>
          <w:tcPr>
            <w:tcW w:w="675" w:type="pct"/>
            <w:tcBorders>
              <w:left w:val="double" w:sz="4" w:space="0" w:color="auto"/>
            </w:tcBorders>
            <w:shd w:val="clear" w:color="auto" w:fill="D9EAD3"/>
            <w:tcMar>
              <w:top w:w="100" w:type="dxa"/>
              <w:left w:w="100" w:type="dxa"/>
              <w:bottom w:w="100" w:type="dxa"/>
              <w:right w:w="100" w:type="dxa"/>
            </w:tcMar>
          </w:tcPr>
          <w:p w14:paraId="24DC13A6" w14:textId="28E4675A"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“Validity time indicating when these integrity parameters can be safely used” (</w:t>
            </w:r>
            <w:proofErr w:type="gramStart"/>
            <w:r w:rsidRPr="00194813">
              <w:rPr>
                <w:rFonts w:ascii="Arial" w:eastAsia="Arial" w:hAnsi="Arial" w:cs="Arial"/>
                <w:sz w:val="18"/>
                <w:szCs w:val="18"/>
              </w:rPr>
              <w:t>e.g.</w:t>
            </w:r>
            <w:proofErr w:type="gramEnd"/>
            <w:r w:rsidRPr="00194813">
              <w:rPr>
                <w:rFonts w:ascii="Arial" w:eastAsia="Arial" w:hAnsi="Arial" w:cs="Arial"/>
                <w:sz w:val="18"/>
                <w:szCs w:val="18"/>
              </w:rPr>
              <w:t xml:space="preserve"> ‘Validity Time’ in ARAIM row, p.8)</w:t>
            </w:r>
          </w:p>
        </w:tc>
        <w:tc>
          <w:tcPr>
            <w:tcW w:w="566" w:type="pct"/>
            <w:shd w:val="clear" w:color="auto" w:fill="C9DAF8"/>
            <w:tcMar>
              <w:top w:w="100" w:type="dxa"/>
              <w:left w:w="100" w:type="dxa"/>
              <w:bottom w:w="100" w:type="dxa"/>
              <w:right w:w="100" w:type="dxa"/>
            </w:tcMar>
          </w:tcPr>
          <w:p w14:paraId="29EA8A4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DFi108</w:t>
            </w:r>
          </w:p>
        </w:tc>
      </w:tr>
      <w:tr w:rsidR="008B1AC7" w:rsidRPr="00194813" w14:paraId="41D83E9D" w14:textId="77777777" w:rsidTr="00BA3ED2">
        <w:trPr>
          <w:trHeight w:val="20"/>
        </w:trPr>
        <w:tc>
          <w:tcPr>
            <w:tcW w:w="382" w:type="pct"/>
            <w:vMerge/>
            <w:shd w:val="clear" w:color="auto" w:fill="auto"/>
            <w:tcMar>
              <w:top w:w="100" w:type="dxa"/>
              <w:left w:w="100" w:type="dxa"/>
              <w:bottom w:w="100" w:type="dxa"/>
              <w:right w:w="100" w:type="dxa"/>
            </w:tcMar>
          </w:tcPr>
          <w:p w14:paraId="09BC3B47"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153ABB7B"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0937295D"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Probability of onset of satellite fault per time unit</w:t>
            </w:r>
          </w:p>
        </w:tc>
        <w:tc>
          <w:tcPr>
            <w:tcW w:w="772" w:type="pct"/>
            <w:shd w:val="clear" w:color="auto" w:fill="auto"/>
            <w:tcMar>
              <w:top w:w="100" w:type="dxa"/>
              <w:left w:w="100" w:type="dxa"/>
              <w:bottom w:w="100" w:type="dxa"/>
              <w:right w:w="100" w:type="dxa"/>
            </w:tcMar>
          </w:tcPr>
          <w:p w14:paraId="243A99CC"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P_sat</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772AE5BF" w14:textId="21F7CC36" w:rsidR="00E5166B" w:rsidRPr="00194813" w:rsidRDefault="00E5166B" w:rsidP="009348F3">
            <w:pPr>
              <w:spacing w:after="0" w:line="240" w:lineRule="auto"/>
              <w:jc w:val="left"/>
              <w:rPr>
                <w:rFonts w:ascii="Arial" w:eastAsia="Arial" w:hAnsi="Arial" w:cs="Arial"/>
                <w:sz w:val="18"/>
                <w:szCs w:val="18"/>
              </w:rPr>
            </w:pPr>
            <w:r w:rsidRPr="00194813">
              <w:rPr>
                <w:rFonts w:ascii="Arial" w:eastAsia="Arial" w:hAnsi="Arial" w:cs="Arial"/>
                <w:sz w:val="18"/>
                <w:szCs w:val="18"/>
              </w:rPr>
              <w:t>Probability of occurrence of satellite error to exceed residual error bound for more than TTA. It is an onset probability (not a state probability)</w:t>
            </w:r>
            <w:r w:rsidR="00EC66C0">
              <w:rPr>
                <w:rFonts w:ascii="Arial" w:eastAsia="Arial" w:hAnsi="Arial" w:cs="Arial"/>
                <w:sz w:val="18"/>
                <w:szCs w:val="18"/>
              </w:rPr>
              <w:t>.</w:t>
            </w:r>
            <w:r w:rsidRPr="00194813">
              <w:rPr>
                <w:rFonts w:ascii="Arial" w:eastAsia="Arial" w:hAnsi="Arial" w:cs="Arial"/>
                <w:sz w:val="18"/>
                <w:szCs w:val="18"/>
              </w:rPr>
              <w:t xml:space="preserve"> The error bound of reference is that associated to the maximum integrity risk allowed (lowest K factor)</w:t>
            </w:r>
          </w:p>
        </w:tc>
        <w:tc>
          <w:tcPr>
            <w:tcW w:w="675" w:type="pct"/>
            <w:tcBorders>
              <w:left w:val="double" w:sz="4" w:space="0" w:color="auto"/>
            </w:tcBorders>
            <w:shd w:val="clear" w:color="auto" w:fill="D9EAD3"/>
            <w:tcMar>
              <w:top w:w="100" w:type="dxa"/>
              <w:left w:w="100" w:type="dxa"/>
              <w:bottom w:w="100" w:type="dxa"/>
              <w:right w:w="100" w:type="dxa"/>
            </w:tcMar>
          </w:tcPr>
          <w:p w14:paraId="43BCCAE5" w14:textId="6EAE8F45"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Psat</w:t>
            </w:r>
            <w:proofErr w:type="spellEnd"/>
            <w:r w:rsidRPr="00194813">
              <w:rPr>
                <w:rFonts w:ascii="Arial" w:eastAsia="Arial" w:hAnsi="Arial" w:cs="Arial"/>
                <w:sz w:val="18"/>
                <w:szCs w:val="18"/>
              </w:rPr>
              <w:t xml:space="preserve"> (ARAIM row, p.8)</w:t>
            </w:r>
          </w:p>
        </w:tc>
        <w:tc>
          <w:tcPr>
            <w:tcW w:w="566" w:type="pct"/>
            <w:shd w:val="clear" w:color="auto" w:fill="C9DAF8"/>
            <w:tcMar>
              <w:top w:w="100" w:type="dxa"/>
              <w:left w:w="100" w:type="dxa"/>
              <w:bottom w:w="100" w:type="dxa"/>
              <w:right w:w="100" w:type="dxa"/>
            </w:tcMar>
          </w:tcPr>
          <w:p w14:paraId="3CC08C6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DFi021</w:t>
            </w:r>
          </w:p>
        </w:tc>
      </w:tr>
      <w:tr w:rsidR="008B1AC7" w:rsidRPr="00194813" w14:paraId="30FA6526" w14:textId="77777777" w:rsidTr="00BA3ED2">
        <w:trPr>
          <w:trHeight w:val="20"/>
        </w:trPr>
        <w:tc>
          <w:tcPr>
            <w:tcW w:w="382" w:type="pct"/>
            <w:vMerge/>
            <w:shd w:val="clear" w:color="auto" w:fill="auto"/>
            <w:tcMar>
              <w:top w:w="100" w:type="dxa"/>
              <w:left w:w="100" w:type="dxa"/>
              <w:bottom w:w="100" w:type="dxa"/>
              <w:right w:w="100" w:type="dxa"/>
            </w:tcMar>
          </w:tcPr>
          <w:p w14:paraId="1FE6E108"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7753BB22"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623EEF4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Range of TIR allowed</w:t>
            </w:r>
          </w:p>
        </w:tc>
        <w:tc>
          <w:tcPr>
            <w:tcW w:w="772" w:type="pct"/>
            <w:shd w:val="clear" w:color="auto" w:fill="auto"/>
            <w:tcMar>
              <w:top w:w="100" w:type="dxa"/>
              <w:left w:w="100" w:type="dxa"/>
              <w:bottom w:w="100" w:type="dxa"/>
              <w:right w:w="100" w:type="dxa"/>
            </w:tcMar>
          </w:tcPr>
          <w:p w14:paraId="214B4D00" w14:textId="77777777" w:rsidR="00E5166B"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TIR_min</w:t>
            </w:r>
            <w:proofErr w:type="spellEnd"/>
          </w:p>
          <w:p w14:paraId="236E4E3D" w14:textId="6977502A"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TIR_max</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59BC2CA9" w14:textId="25C12992" w:rsidR="00E5166B" w:rsidRPr="00194813" w:rsidRDefault="00E5166B" w:rsidP="009348F3">
            <w:pPr>
              <w:spacing w:after="0" w:line="240" w:lineRule="auto"/>
              <w:jc w:val="left"/>
              <w:rPr>
                <w:rFonts w:ascii="Arial" w:eastAsia="Arial" w:hAnsi="Arial" w:cs="Arial"/>
                <w:sz w:val="18"/>
                <w:szCs w:val="18"/>
              </w:rPr>
            </w:pPr>
            <w:r w:rsidRPr="00194813">
              <w:rPr>
                <w:rFonts w:ascii="Arial" w:eastAsia="Arial" w:hAnsi="Arial" w:cs="Arial"/>
                <w:sz w:val="18"/>
                <w:szCs w:val="18"/>
              </w:rPr>
              <w:t xml:space="preserve">Maximum TIR </w:t>
            </w:r>
            <w:r w:rsidR="00C24BD0">
              <w:rPr>
                <w:rFonts w:ascii="Arial" w:eastAsia="Arial" w:hAnsi="Arial" w:cs="Arial"/>
                <w:sz w:val="18"/>
                <w:szCs w:val="18"/>
              </w:rPr>
              <w:t>(</w:t>
            </w:r>
            <w:proofErr w:type="gramStart"/>
            <w:r w:rsidR="00C24BD0">
              <w:rPr>
                <w:rFonts w:ascii="Arial" w:eastAsia="Arial" w:hAnsi="Arial" w:cs="Arial"/>
                <w:sz w:val="18"/>
                <w:szCs w:val="18"/>
              </w:rPr>
              <w:t>i.e.</w:t>
            </w:r>
            <w:proofErr w:type="gramEnd"/>
            <w:r w:rsidR="00C24BD0">
              <w:rPr>
                <w:rFonts w:ascii="Arial" w:eastAsia="Arial" w:hAnsi="Arial" w:cs="Arial"/>
                <w:sz w:val="18"/>
                <w:szCs w:val="18"/>
              </w:rPr>
              <w:t xml:space="preserve"> K factor) </w:t>
            </w:r>
            <w:r w:rsidRPr="00194813">
              <w:rPr>
                <w:rFonts w:ascii="Arial" w:eastAsia="Arial" w:hAnsi="Arial" w:cs="Arial"/>
                <w:sz w:val="18"/>
                <w:szCs w:val="18"/>
              </w:rPr>
              <w:t>for which the residual risk is valid</w:t>
            </w:r>
          </w:p>
        </w:tc>
        <w:tc>
          <w:tcPr>
            <w:tcW w:w="675" w:type="pct"/>
            <w:tcBorders>
              <w:left w:val="double" w:sz="4" w:space="0" w:color="auto"/>
            </w:tcBorders>
            <w:shd w:val="clear" w:color="auto" w:fill="D9EAD3"/>
            <w:tcMar>
              <w:top w:w="100" w:type="dxa"/>
              <w:left w:w="100" w:type="dxa"/>
              <w:bottom w:w="100" w:type="dxa"/>
              <w:right w:w="100" w:type="dxa"/>
            </w:tcMar>
          </w:tcPr>
          <w:p w14:paraId="230A3992" w14:textId="5EE3E46B"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5A4F584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224C0ACA" w14:textId="77777777" w:rsidTr="00BA3ED2">
        <w:trPr>
          <w:trHeight w:val="20"/>
        </w:trPr>
        <w:tc>
          <w:tcPr>
            <w:tcW w:w="382" w:type="pct"/>
            <w:vMerge/>
            <w:shd w:val="clear" w:color="auto" w:fill="auto"/>
            <w:tcMar>
              <w:top w:w="100" w:type="dxa"/>
              <w:left w:w="100" w:type="dxa"/>
              <w:bottom w:w="100" w:type="dxa"/>
              <w:right w:w="100" w:type="dxa"/>
            </w:tcMar>
          </w:tcPr>
          <w:p w14:paraId="110735FA"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5CAE831F"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2DE92B28"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Mean SV Fault duration</w:t>
            </w:r>
          </w:p>
        </w:tc>
        <w:tc>
          <w:tcPr>
            <w:tcW w:w="772" w:type="pct"/>
            <w:shd w:val="clear" w:color="auto" w:fill="auto"/>
            <w:tcMar>
              <w:top w:w="100" w:type="dxa"/>
              <w:left w:w="100" w:type="dxa"/>
              <w:bottom w:w="100" w:type="dxa"/>
              <w:right w:w="100" w:type="dxa"/>
            </w:tcMar>
          </w:tcPr>
          <w:p w14:paraId="652970C6" w14:textId="0AE05F6B"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T_</w:t>
            </w:r>
            <w:r w:rsidR="0006336E">
              <w:rPr>
                <w:rFonts w:ascii="Arial" w:eastAsia="Arial" w:hAnsi="Arial" w:cs="Arial"/>
                <w:sz w:val="18"/>
                <w:szCs w:val="18"/>
              </w:rPr>
              <w:t>sv</w:t>
            </w:r>
            <w:r w:rsidRPr="00194813">
              <w:rPr>
                <w:rFonts w:ascii="Arial" w:eastAsia="Arial" w:hAnsi="Arial" w:cs="Arial"/>
                <w:sz w:val="18"/>
                <w:szCs w:val="18"/>
              </w:rPr>
              <w:t>_fault</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01D85491" w14:textId="77777777" w:rsidR="00E5166B" w:rsidRPr="00194813" w:rsidRDefault="00E5166B" w:rsidP="009348F3">
            <w:pPr>
              <w:spacing w:after="0" w:line="240" w:lineRule="auto"/>
              <w:jc w:val="left"/>
              <w:rPr>
                <w:rFonts w:ascii="Arial" w:eastAsia="Arial" w:hAnsi="Arial" w:cs="Arial"/>
                <w:sz w:val="18"/>
                <w:szCs w:val="18"/>
              </w:rPr>
            </w:pPr>
            <w:r w:rsidRPr="00194813">
              <w:rPr>
                <w:rFonts w:ascii="Arial" w:eastAsia="Arial" w:hAnsi="Arial" w:cs="Arial"/>
                <w:sz w:val="18"/>
                <w:szCs w:val="18"/>
              </w:rPr>
              <w:t>Mean duration between when SV fault occurs and the user is warned by the system</w:t>
            </w:r>
          </w:p>
        </w:tc>
        <w:tc>
          <w:tcPr>
            <w:tcW w:w="675" w:type="pct"/>
            <w:tcBorders>
              <w:left w:val="double" w:sz="4" w:space="0" w:color="auto"/>
            </w:tcBorders>
            <w:shd w:val="clear" w:color="auto" w:fill="D9EAD3"/>
            <w:tcMar>
              <w:top w:w="100" w:type="dxa"/>
              <w:left w:w="100" w:type="dxa"/>
              <w:bottom w:w="100" w:type="dxa"/>
              <w:right w:w="100" w:type="dxa"/>
            </w:tcMar>
          </w:tcPr>
          <w:p w14:paraId="63310315" w14:textId="1CFAF8B1"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Mean Time </w:t>
            </w:r>
            <w:proofErr w:type="gramStart"/>
            <w:r w:rsidRPr="00194813">
              <w:rPr>
                <w:rFonts w:ascii="Arial" w:eastAsia="Arial" w:hAnsi="Arial" w:cs="Arial"/>
                <w:sz w:val="18"/>
                <w:szCs w:val="18"/>
              </w:rPr>
              <w:t>To</w:t>
            </w:r>
            <w:proofErr w:type="gramEnd"/>
            <w:r w:rsidRPr="00194813">
              <w:rPr>
                <w:rFonts w:ascii="Arial" w:eastAsia="Arial" w:hAnsi="Arial" w:cs="Arial"/>
                <w:sz w:val="18"/>
                <w:szCs w:val="18"/>
              </w:rPr>
              <w:t xml:space="preserve"> Notify (ARAIM row, p.8)</w:t>
            </w:r>
          </w:p>
        </w:tc>
        <w:tc>
          <w:tcPr>
            <w:tcW w:w="566" w:type="pct"/>
            <w:shd w:val="clear" w:color="auto" w:fill="C9DAF8"/>
            <w:tcMar>
              <w:top w:w="100" w:type="dxa"/>
              <w:left w:w="100" w:type="dxa"/>
              <w:bottom w:w="100" w:type="dxa"/>
              <w:right w:w="100" w:type="dxa"/>
            </w:tcMar>
          </w:tcPr>
          <w:p w14:paraId="6A50369D"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DFi107 “Mean Fault Duration”</w:t>
            </w:r>
          </w:p>
        </w:tc>
      </w:tr>
      <w:tr w:rsidR="008B1AC7" w:rsidRPr="00194813" w14:paraId="030E7511" w14:textId="77777777" w:rsidTr="00BA3ED2">
        <w:trPr>
          <w:trHeight w:val="20"/>
        </w:trPr>
        <w:tc>
          <w:tcPr>
            <w:tcW w:w="382" w:type="pct"/>
            <w:vMerge/>
            <w:shd w:val="clear" w:color="auto" w:fill="auto"/>
            <w:tcMar>
              <w:top w:w="100" w:type="dxa"/>
              <w:left w:w="100" w:type="dxa"/>
              <w:bottom w:w="100" w:type="dxa"/>
              <w:right w:w="100" w:type="dxa"/>
            </w:tcMar>
          </w:tcPr>
          <w:p w14:paraId="5A46B47C"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6586CF5D"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7FCE063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Probability of onset constellation fault per time unit</w:t>
            </w:r>
          </w:p>
        </w:tc>
        <w:tc>
          <w:tcPr>
            <w:tcW w:w="772" w:type="pct"/>
            <w:shd w:val="clear" w:color="auto" w:fill="auto"/>
            <w:tcMar>
              <w:top w:w="100" w:type="dxa"/>
              <w:left w:w="100" w:type="dxa"/>
              <w:bottom w:w="100" w:type="dxa"/>
              <w:right w:w="100" w:type="dxa"/>
            </w:tcMar>
          </w:tcPr>
          <w:p w14:paraId="1DD1473F"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P_const</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00A6F8A8"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Probability of onset constellation fault per time unit</w:t>
            </w:r>
          </w:p>
        </w:tc>
        <w:tc>
          <w:tcPr>
            <w:tcW w:w="675" w:type="pct"/>
            <w:tcBorders>
              <w:left w:val="double" w:sz="4" w:space="0" w:color="auto"/>
            </w:tcBorders>
            <w:shd w:val="clear" w:color="auto" w:fill="D9EAD3"/>
            <w:tcMar>
              <w:top w:w="100" w:type="dxa"/>
              <w:left w:w="100" w:type="dxa"/>
              <w:bottom w:w="100" w:type="dxa"/>
              <w:right w:w="100" w:type="dxa"/>
            </w:tcMar>
          </w:tcPr>
          <w:p w14:paraId="209E046C" w14:textId="61B97AC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Pconst</w:t>
            </w:r>
            <w:proofErr w:type="spellEnd"/>
            <w:r w:rsidRPr="00194813">
              <w:rPr>
                <w:rFonts w:ascii="Arial" w:eastAsia="Arial" w:hAnsi="Arial" w:cs="Arial"/>
                <w:sz w:val="18"/>
                <w:szCs w:val="18"/>
              </w:rPr>
              <w:t xml:space="preserve"> (ARAIM row, p.8)</w:t>
            </w:r>
          </w:p>
        </w:tc>
        <w:tc>
          <w:tcPr>
            <w:tcW w:w="566" w:type="pct"/>
            <w:shd w:val="clear" w:color="auto" w:fill="C9DAF8"/>
            <w:tcMar>
              <w:top w:w="100" w:type="dxa"/>
              <w:left w:w="100" w:type="dxa"/>
              <w:bottom w:w="100" w:type="dxa"/>
              <w:right w:w="100" w:type="dxa"/>
            </w:tcMar>
          </w:tcPr>
          <w:p w14:paraId="691C705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DFi020</w:t>
            </w:r>
          </w:p>
        </w:tc>
      </w:tr>
      <w:tr w:rsidR="008B1AC7" w:rsidRPr="00194813" w14:paraId="13CCB653" w14:textId="77777777" w:rsidTr="00BA3ED2">
        <w:trPr>
          <w:trHeight w:val="20"/>
        </w:trPr>
        <w:tc>
          <w:tcPr>
            <w:tcW w:w="382" w:type="pct"/>
            <w:vMerge/>
            <w:shd w:val="clear" w:color="auto" w:fill="auto"/>
            <w:tcMar>
              <w:top w:w="100" w:type="dxa"/>
              <w:left w:w="100" w:type="dxa"/>
              <w:bottom w:w="100" w:type="dxa"/>
              <w:right w:w="100" w:type="dxa"/>
            </w:tcMar>
          </w:tcPr>
          <w:p w14:paraId="5CADB27D"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0EA550CA"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771904A9"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Mean Constellation Fault duration</w:t>
            </w:r>
          </w:p>
        </w:tc>
        <w:tc>
          <w:tcPr>
            <w:tcW w:w="772" w:type="pct"/>
            <w:shd w:val="clear" w:color="auto" w:fill="auto"/>
            <w:tcMar>
              <w:top w:w="100" w:type="dxa"/>
              <w:left w:w="100" w:type="dxa"/>
              <w:bottom w:w="100" w:type="dxa"/>
              <w:right w:w="100" w:type="dxa"/>
            </w:tcMar>
          </w:tcPr>
          <w:p w14:paraId="15D4B8D7"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T_const_fault</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1CC3C3E2" w14:textId="77777777" w:rsidR="00E5166B" w:rsidRPr="00194813" w:rsidRDefault="00E5166B" w:rsidP="009348F3">
            <w:pPr>
              <w:spacing w:after="0" w:line="240" w:lineRule="auto"/>
              <w:jc w:val="left"/>
              <w:rPr>
                <w:rFonts w:ascii="Arial" w:eastAsia="Arial" w:hAnsi="Arial" w:cs="Arial"/>
                <w:sz w:val="18"/>
                <w:szCs w:val="18"/>
              </w:rPr>
            </w:pPr>
            <w:r w:rsidRPr="00194813">
              <w:rPr>
                <w:rFonts w:ascii="Arial" w:eastAsia="Arial" w:hAnsi="Arial" w:cs="Arial"/>
                <w:sz w:val="18"/>
                <w:szCs w:val="18"/>
              </w:rPr>
              <w:t>Mean duration between constellation fault occurring and when the user is warned by the system</w:t>
            </w:r>
          </w:p>
        </w:tc>
        <w:tc>
          <w:tcPr>
            <w:tcW w:w="675" w:type="pct"/>
            <w:tcBorders>
              <w:left w:val="double" w:sz="4" w:space="0" w:color="auto"/>
            </w:tcBorders>
            <w:shd w:val="clear" w:color="auto" w:fill="D9EAD3"/>
            <w:tcMar>
              <w:top w:w="100" w:type="dxa"/>
              <w:left w:w="100" w:type="dxa"/>
              <w:bottom w:w="100" w:type="dxa"/>
              <w:right w:w="100" w:type="dxa"/>
            </w:tcMar>
          </w:tcPr>
          <w:p w14:paraId="1D3E7C49" w14:textId="7EAD9171"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0132C56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Not differentiated from SV fault duration </w:t>
            </w:r>
          </w:p>
        </w:tc>
      </w:tr>
      <w:tr w:rsidR="008B1AC7" w:rsidRPr="00194813" w14:paraId="4D6C2BC3" w14:textId="77777777" w:rsidTr="00BA3ED2">
        <w:trPr>
          <w:trHeight w:val="20"/>
        </w:trPr>
        <w:tc>
          <w:tcPr>
            <w:tcW w:w="382" w:type="pct"/>
            <w:vMerge/>
            <w:shd w:val="clear" w:color="auto" w:fill="auto"/>
            <w:tcMar>
              <w:top w:w="100" w:type="dxa"/>
              <w:left w:w="100" w:type="dxa"/>
              <w:bottom w:w="100" w:type="dxa"/>
              <w:right w:w="100" w:type="dxa"/>
            </w:tcMar>
          </w:tcPr>
          <w:p w14:paraId="2F7B4BD2"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val="restart"/>
            <w:shd w:val="clear" w:color="auto" w:fill="auto"/>
            <w:tcMar>
              <w:top w:w="100" w:type="dxa"/>
              <w:left w:w="100" w:type="dxa"/>
              <w:bottom w:w="100" w:type="dxa"/>
              <w:right w:w="100" w:type="dxa"/>
            </w:tcMar>
          </w:tcPr>
          <w:p w14:paraId="28188913"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Low</w:t>
            </w:r>
          </w:p>
        </w:tc>
        <w:tc>
          <w:tcPr>
            <w:tcW w:w="781" w:type="pct"/>
            <w:shd w:val="clear" w:color="auto" w:fill="auto"/>
            <w:tcMar>
              <w:top w:w="100" w:type="dxa"/>
              <w:left w:w="100" w:type="dxa"/>
              <w:bottom w:w="100" w:type="dxa"/>
              <w:right w:w="100" w:type="dxa"/>
            </w:tcMar>
          </w:tcPr>
          <w:p w14:paraId="504F6E90"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ID of correction that can be used with this bound</w:t>
            </w:r>
          </w:p>
        </w:tc>
        <w:tc>
          <w:tcPr>
            <w:tcW w:w="772" w:type="pct"/>
            <w:shd w:val="clear" w:color="auto" w:fill="auto"/>
            <w:tcMar>
              <w:top w:w="100" w:type="dxa"/>
              <w:left w:w="100" w:type="dxa"/>
              <w:bottom w:w="100" w:type="dxa"/>
              <w:right w:w="100" w:type="dxa"/>
            </w:tcMar>
          </w:tcPr>
          <w:p w14:paraId="1251658A"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IOD</w:t>
            </w:r>
          </w:p>
        </w:tc>
        <w:tc>
          <w:tcPr>
            <w:tcW w:w="1399" w:type="pct"/>
            <w:tcBorders>
              <w:right w:val="double" w:sz="4" w:space="0" w:color="auto"/>
            </w:tcBorders>
            <w:shd w:val="clear" w:color="auto" w:fill="auto"/>
            <w:tcMar>
              <w:top w:w="100" w:type="dxa"/>
              <w:left w:w="100" w:type="dxa"/>
              <w:bottom w:w="100" w:type="dxa"/>
              <w:right w:w="100" w:type="dxa"/>
            </w:tcMar>
          </w:tcPr>
          <w:p w14:paraId="57B12B69" w14:textId="77777777" w:rsidR="00E5166B" w:rsidRPr="00194813" w:rsidRDefault="00E5166B" w:rsidP="009348F3">
            <w:pPr>
              <w:spacing w:after="0" w:line="240" w:lineRule="auto"/>
              <w:jc w:val="left"/>
              <w:rPr>
                <w:rFonts w:ascii="Arial" w:eastAsia="Arial" w:hAnsi="Arial" w:cs="Arial"/>
                <w:sz w:val="18"/>
                <w:szCs w:val="18"/>
              </w:rPr>
            </w:pPr>
            <w:r w:rsidRPr="00194813">
              <w:rPr>
                <w:rFonts w:ascii="Arial" w:eastAsia="Arial" w:hAnsi="Arial" w:cs="Arial"/>
                <w:sz w:val="18"/>
                <w:szCs w:val="18"/>
              </w:rPr>
              <w:t>Any bound can only be used in combination with a list of corrections. This ID list enables to select the corrections broadcast in the past for which this bound can be used</w:t>
            </w:r>
          </w:p>
        </w:tc>
        <w:tc>
          <w:tcPr>
            <w:tcW w:w="675" w:type="pct"/>
            <w:tcBorders>
              <w:left w:val="double" w:sz="4" w:space="0" w:color="auto"/>
            </w:tcBorders>
            <w:shd w:val="clear" w:color="auto" w:fill="D9EAD3"/>
            <w:tcMar>
              <w:top w:w="100" w:type="dxa"/>
              <w:left w:w="100" w:type="dxa"/>
              <w:bottom w:w="100" w:type="dxa"/>
              <w:right w:w="100" w:type="dxa"/>
            </w:tcMar>
          </w:tcPr>
          <w:p w14:paraId="42DB3189" w14:textId="30BE502F"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6E083F2A" w14:textId="77777777" w:rsidR="00E5166B" w:rsidRPr="00194813" w:rsidRDefault="00E5166B" w:rsidP="009348F3">
            <w:pPr>
              <w:widowControl w:val="0"/>
              <w:spacing w:after="0" w:line="240" w:lineRule="auto"/>
              <w:jc w:val="left"/>
              <w:rPr>
                <w:rFonts w:ascii="Arial" w:eastAsia="Arial" w:hAnsi="Arial" w:cs="Arial"/>
                <w:sz w:val="18"/>
                <w:szCs w:val="18"/>
              </w:rPr>
            </w:pPr>
            <w:proofErr w:type="gramStart"/>
            <w:r w:rsidRPr="00194813">
              <w:rPr>
                <w:rFonts w:ascii="Arial" w:eastAsia="Arial" w:hAnsi="Arial" w:cs="Arial"/>
                <w:sz w:val="18"/>
                <w:szCs w:val="18"/>
              </w:rPr>
              <w:t>Yes</w:t>
            </w:r>
            <w:proofErr w:type="gramEnd"/>
            <w:r w:rsidRPr="00194813">
              <w:rPr>
                <w:rFonts w:ascii="Arial" w:eastAsia="Arial" w:hAnsi="Arial" w:cs="Arial"/>
                <w:sz w:val="18"/>
                <w:szCs w:val="18"/>
              </w:rPr>
              <w:t xml:space="preserve"> through IODE and IODC (DFi023 and 024)</w:t>
            </w:r>
          </w:p>
        </w:tc>
      </w:tr>
      <w:tr w:rsidR="008B1AC7" w:rsidRPr="00194813" w14:paraId="2AF37BE2" w14:textId="77777777" w:rsidTr="00BA3ED2">
        <w:trPr>
          <w:trHeight w:val="20"/>
        </w:trPr>
        <w:tc>
          <w:tcPr>
            <w:tcW w:w="382" w:type="pct"/>
            <w:vMerge/>
            <w:shd w:val="clear" w:color="auto" w:fill="auto"/>
            <w:tcMar>
              <w:top w:w="100" w:type="dxa"/>
              <w:left w:w="100" w:type="dxa"/>
              <w:bottom w:w="100" w:type="dxa"/>
              <w:right w:w="100" w:type="dxa"/>
            </w:tcMar>
          </w:tcPr>
          <w:p w14:paraId="49D7BB45"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74382154"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2863767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Time of validity</w:t>
            </w:r>
          </w:p>
        </w:tc>
        <w:tc>
          <w:tcPr>
            <w:tcW w:w="772" w:type="pct"/>
            <w:shd w:val="clear" w:color="auto" w:fill="auto"/>
            <w:tcMar>
              <w:top w:w="100" w:type="dxa"/>
              <w:left w:w="100" w:type="dxa"/>
              <w:bottom w:w="100" w:type="dxa"/>
              <w:right w:w="100" w:type="dxa"/>
            </w:tcMar>
          </w:tcPr>
          <w:p w14:paraId="0AC5BE08" w14:textId="5B2C0412" w:rsidR="00E5166B" w:rsidRPr="00194813" w:rsidRDefault="007E332A" w:rsidP="009348F3">
            <w:pPr>
              <w:widowControl w:val="0"/>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in_validity_time</w:t>
            </w:r>
            <w:proofErr w:type="spellEnd"/>
          </w:p>
          <w:p w14:paraId="5F17EEDA" w14:textId="5CDC5623" w:rsidR="00E5166B" w:rsidRPr="00194813" w:rsidRDefault="007E332A" w:rsidP="009348F3">
            <w:pPr>
              <w:widowControl w:val="0"/>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ax_validity_time</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34331902"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Validity period of a product in absence of posterior DNU flags </w:t>
            </w:r>
          </w:p>
        </w:tc>
        <w:tc>
          <w:tcPr>
            <w:tcW w:w="675" w:type="pct"/>
            <w:tcBorders>
              <w:left w:val="double" w:sz="4" w:space="0" w:color="auto"/>
            </w:tcBorders>
            <w:shd w:val="clear" w:color="auto" w:fill="D9EAD3"/>
            <w:tcMar>
              <w:top w:w="100" w:type="dxa"/>
              <w:left w:w="100" w:type="dxa"/>
              <w:bottom w:w="100" w:type="dxa"/>
              <w:right w:w="100" w:type="dxa"/>
            </w:tcMar>
          </w:tcPr>
          <w:p w14:paraId="27532636" w14:textId="5BC7264A"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“Validity Time” in ARAIM row, p.8)</w:t>
            </w:r>
          </w:p>
        </w:tc>
        <w:tc>
          <w:tcPr>
            <w:tcW w:w="566" w:type="pct"/>
            <w:shd w:val="clear" w:color="auto" w:fill="C9DAF8"/>
            <w:tcMar>
              <w:top w:w="100" w:type="dxa"/>
              <w:left w:w="100" w:type="dxa"/>
              <w:bottom w:w="100" w:type="dxa"/>
              <w:right w:w="100" w:type="dxa"/>
            </w:tcMar>
          </w:tcPr>
          <w:p w14:paraId="3BEDC035"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DFi108</w:t>
            </w:r>
          </w:p>
        </w:tc>
      </w:tr>
      <w:tr w:rsidR="008B1AC7" w:rsidRPr="00194813" w14:paraId="2912FB75" w14:textId="77777777" w:rsidTr="00BA3ED2">
        <w:trPr>
          <w:trHeight w:val="20"/>
        </w:trPr>
        <w:tc>
          <w:tcPr>
            <w:tcW w:w="382" w:type="pct"/>
            <w:vMerge/>
            <w:shd w:val="clear" w:color="auto" w:fill="auto"/>
            <w:tcMar>
              <w:top w:w="100" w:type="dxa"/>
              <w:left w:w="100" w:type="dxa"/>
              <w:bottom w:w="100" w:type="dxa"/>
              <w:right w:w="100" w:type="dxa"/>
            </w:tcMar>
          </w:tcPr>
          <w:p w14:paraId="59E463A4"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29CF82EA"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18DE19E9"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Code </w:t>
            </w:r>
            <w:proofErr w:type="spellStart"/>
            <w:r w:rsidRPr="00194813">
              <w:rPr>
                <w:rFonts w:ascii="Arial" w:eastAsia="Arial" w:hAnsi="Arial" w:cs="Arial"/>
                <w:sz w:val="18"/>
                <w:szCs w:val="18"/>
              </w:rPr>
              <w:t>pseudorange</w:t>
            </w:r>
            <w:proofErr w:type="spellEnd"/>
            <w:r w:rsidRPr="00194813">
              <w:rPr>
                <w:rFonts w:ascii="Arial" w:eastAsia="Arial" w:hAnsi="Arial" w:cs="Arial"/>
                <w:sz w:val="18"/>
                <w:szCs w:val="18"/>
              </w:rPr>
              <w:t xml:space="preserve"> and carrier phase degradation factor</w:t>
            </w:r>
          </w:p>
        </w:tc>
        <w:tc>
          <w:tcPr>
            <w:tcW w:w="772" w:type="pct"/>
            <w:shd w:val="clear" w:color="auto" w:fill="auto"/>
            <w:tcMar>
              <w:top w:w="100" w:type="dxa"/>
              <w:left w:w="100" w:type="dxa"/>
              <w:bottom w:w="100" w:type="dxa"/>
              <w:right w:w="100" w:type="dxa"/>
            </w:tcMar>
          </w:tcPr>
          <w:p w14:paraId="1B94BD63" w14:textId="50540C2B" w:rsidR="00E5166B" w:rsidRPr="00194813" w:rsidRDefault="007E332A" w:rsidP="009348F3">
            <w:pPr>
              <w:widowControl w:val="0"/>
              <w:spacing w:after="0" w:line="240" w:lineRule="auto"/>
              <w:jc w:val="left"/>
              <w:rPr>
                <w:rFonts w:ascii="Arial" w:eastAsia="Arial" w:hAnsi="Arial" w:cs="Arial"/>
                <w:sz w:val="18"/>
                <w:szCs w:val="18"/>
              </w:rPr>
            </w:pPr>
            <w:proofErr w:type="spellStart"/>
            <w:r>
              <w:rPr>
                <w:rFonts w:ascii="Arial" w:eastAsia="Arial" w:hAnsi="Arial" w:cs="Arial"/>
                <w:sz w:val="18"/>
                <w:szCs w:val="18"/>
              </w:rPr>
              <w:t>c</w:t>
            </w:r>
            <w:r w:rsidR="00E5166B" w:rsidRPr="00194813">
              <w:rPr>
                <w:rFonts w:ascii="Arial" w:eastAsia="Arial" w:hAnsi="Arial" w:cs="Arial"/>
                <w:sz w:val="18"/>
                <w:szCs w:val="18"/>
              </w:rPr>
              <w:t>ode_range_degrad_factor</w:t>
            </w:r>
            <w:proofErr w:type="spellEnd"/>
          </w:p>
          <w:p w14:paraId="34324C38" w14:textId="5FA0BC9C" w:rsidR="00E5166B" w:rsidRPr="00194813" w:rsidRDefault="007E332A" w:rsidP="009348F3">
            <w:pPr>
              <w:widowControl w:val="0"/>
              <w:spacing w:after="0" w:line="240" w:lineRule="auto"/>
              <w:jc w:val="left"/>
              <w:rPr>
                <w:rFonts w:ascii="Arial" w:eastAsia="Arial" w:hAnsi="Arial" w:cs="Arial"/>
                <w:sz w:val="18"/>
                <w:szCs w:val="18"/>
              </w:rPr>
            </w:pPr>
            <w:proofErr w:type="spellStart"/>
            <w:r>
              <w:rPr>
                <w:rFonts w:ascii="Arial" w:eastAsia="Arial" w:hAnsi="Arial" w:cs="Arial"/>
                <w:sz w:val="18"/>
                <w:szCs w:val="18"/>
              </w:rPr>
              <w:t>c</w:t>
            </w:r>
            <w:r w:rsidR="00E5166B" w:rsidRPr="00194813">
              <w:rPr>
                <w:rFonts w:ascii="Arial" w:eastAsia="Arial" w:hAnsi="Arial" w:cs="Arial"/>
                <w:sz w:val="18"/>
                <w:szCs w:val="18"/>
              </w:rPr>
              <w:t>arrier_range_degrad_factor</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08A2BE3D"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This term is the slope of an additional term proportional to the age of the bound to account for the degradation of the correction in time. This is for code and phase bounds</w:t>
            </w:r>
          </w:p>
        </w:tc>
        <w:tc>
          <w:tcPr>
            <w:tcW w:w="675" w:type="pct"/>
            <w:tcBorders>
              <w:left w:val="double" w:sz="4" w:space="0" w:color="auto"/>
            </w:tcBorders>
            <w:shd w:val="clear" w:color="auto" w:fill="D9EAD3"/>
            <w:tcMar>
              <w:top w:w="100" w:type="dxa"/>
              <w:left w:w="100" w:type="dxa"/>
              <w:bottom w:w="100" w:type="dxa"/>
              <w:right w:w="100" w:type="dxa"/>
            </w:tcMar>
          </w:tcPr>
          <w:p w14:paraId="6668DEFC" w14:textId="74B9C4C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603F458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DFi120 (Index of</w:t>
            </w:r>
          </w:p>
          <w:p w14:paraId="765C5AE2"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bounding</w:t>
            </w:r>
          </w:p>
          <w:p w14:paraId="50178B6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parameter on</w:t>
            </w:r>
          </w:p>
          <w:p w14:paraId="324CFA91"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change in PR</w:t>
            </w:r>
          </w:p>
          <w:p w14:paraId="4E354CF7"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error) for code </w:t>
            </w:r>
          </w:p>
          <w:p w14:paraId="6DD673B9" w14:textId="77777777" w:rsidR="00E5166B" w:rsidRPr="00194813" w:rsidRDefault="00E5166B" w:rsidP="009348F3">
            <w:pPr>
              <w:widowControl w:val="0"/>
              <w:spacing w:after="0" w:line="240" w:lineRule="auto"/>
              <w:jc w:val="left"/>
              <w:rPr>
                <w:rFonts w:ascii="Arial" w:eastAsia="Arial" w:hAnsi="Arial" w:cs="Arial"/>
                <w:sz w:val="18"/>
                <w:szCs w:val="18"/>
              </w:rPr>
            </w:pPr>
          </w:p>
          <w:p w14:paraId="572271CC"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DFi121 (Index of</w:t>
            </w:r>
          </w:p>
          <w:p w14:paraId="5F748709"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bounding</w:t>
            </w:r>
          </w:p>
          <w:p w14:paraId="146D3BA4"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parameter on</w:t>
            </w:r>
          </w:p>
          <w:p w14:paraId="3D95AE1D"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change in phase</w:t>
            </w:r>
          </w:p>
          <w:p w14:paraId="32455678"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error) for phase</w:t>
            </w:r>
          </w:p>
        </w:tc>
      </w:tr>
      <w:tr w:rsidR="008B1AC7" w:rsidRPr="00194813" w14:paraId="6313A431" w14:textId="77777777" w:rsidTr="00BA3ED2">
        <w:trPr>
          <w:trHeight w:val="20"/>
        </w:trPr>
        <w:tc>
          <w:tcPr>
            <w:tcW w:w="382" w:type="pct"/>
            <w:vMerge/>
            <w:shd w:val="clear" w:color="auto" w:fill="auto"/>
            <w:tcMar>
              <w:top w:w="100" w:type="dxa"/>
              <w:left w:w="100" w:type="dxa"/>
              <w:bottom w:w="100" w:type="dxa"/>
              <w:right w:w="100" w:type="dxa"/>
            </w:tcMar>
          </w:tcPr>
          <w:p w14:paraId="58458461"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7DF46503"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23D413E3"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Code </w:t>
            </w:r>
            <w:proofErr w:type="spellStart"/>
            <w:r w:rsidRPr="00194813">
              <w:rPr>
                <w:rFonts w:ascii="Arial" w:eastAsia="Arial" w:hAnsi="Arial" w:cs="Arial"/>
                <w:sz w:val="18"/>
                <w:szCs w:val="18"/>
              </w:rPr>
              <w:t>pseudorange</w:t>
            </w:r>
            <w:proofErr w:type="spellEnd"/>
            <w:r w:rsidRPr="00194813">
              <w:rPr>
                <w:rFonts w:ascii="Arial" w:eastAsia="Arial" w:hAnsi="Arial" w:cs="Arial"/>
                <w:sz w:val="18"/>
                <w:szCs w:val="18"/>
              </w:rPr>
              <w:t xml:space="preserve"> rate and carrier phase rate degradation factor</w:t>
            </w:r>
          </w:p>
        </w:tc>
        <w:tc>
          <w:tcPr>
            <w:tcW w:w="772" w:type="pct"/>
            <w:shd w:val="clear" w:color="auto" w:fill="auto"/>
            <w:tcMar>
              <w:top w:w="100" w:type="dxa"/>
              <w:left w:w="100" w:type="dxa"/>
              <w:bottom w:w="100" w:type="dxa"/>
              <w:right w:w="100" w:type="dxa"/>
            </w:tcMar>
          </w:tcPr>
          <w:p w14:paraId="1A0B9F3E" w14:textId="4BC293DB" w:rsidR="00E5166B" w:rsidRPr="00194813" w:rsidRDefault="0006336E" w:rsidP="009348F3">
            <w:pPr>
              <w:widowControl w:val="0"/>
              <w:spacing w:after="0" w:line="240" w:lineRule="auto"/>
              <w:jc w:val="left"/>
              <w:rPr>
                <w:rFonts w:ascii="Arial" w:eastAsia="Arial" w:hAnsi="Arial" w:cs="Arial"/>
                <w:sz w:val="18"/>
                <w:szCs w:val="18"/>
              </w:rPr>
            </w:pPr>
            <w:proofErr w:type="spellStart"/>
            <w:r>
              <w:rPr>
                <w:rFonts w:ascii="Arial" w:eastAsia="Arial" w:hAnsi="Arial" w:cs="Arial"/>
                <w:sz w:val="18"/>
                <w:szCs w:val="18"/>
              </w:rPr>
              <w:t>c</w:t>
            </w:r>
            <w:r w:rsidR="00E5166B" w:rsidRPr="00194813">
              <w:rPr>
                <w:rFonts w:ascii="Arial" w:eastAsia="Arial" w:hAnsi="Arial" w:cs="Arial"/>
                <w:sz w:val="18"/>
                <w:szCs w:val="18"/>
              </w:rPr>
              <w:t>ode_range_rate_degrad_factor</w:t>
            </w:r>
            <w:proofErr w:type="spellEnd"/>
          </w:p>
          <w:p w14:paraId="4AE8D4B4" w14:textId="100014A3" w:rsidR="00E5166B" w:rsidRPr="00194813" w:rsidRDefault="0006336E" w:rsidP="009348F3">
            <w:pPr>
              <w:widowControl w:val="0"/>
              <w:spacing w:after="0" w:line="240" w:lineRule="auto"/>
              <w:jc w:val="left"/>
              <w:rPr>
                <w:rFonts w:ascii="Arial" w:eastAsia="Arial" w:hAnsi="Arial" w:cs="Arial"/>
                <w:sz w:val="18"/>
                <w:szCs w:val="18"/>
              </w:rPr>
            </w:pPr>
            <w:proofErr w:type="spellStart"/>
            <w:r>
              <w:rPr>
                <w:rFonts w:ascii="Arial" w:eastAsia="Arial" w:hAnsi="Arial" w:cs="Arial"/>
                <w:sz w:val="18"/>
                <w:szCs w:val="18"/>
              </w:rPr>
              <w:t>c</w:t>
            </w:r>
            <w:r w:rsidR="00E5166B" w:rsidRPr="00194813">
              <w:rPr>
                <w:rFonts w:ascii="Arial" w:eastAsia="Arial" w:hAnsi="Arial" w:cs="Arial"/>
                <w:sz w:val="18"/>
                <w:szCs w:val="18"/>
              </w:rPr>
              <w:t>arrier_range_rate_degrad_factor</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6134ECA8"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This term is the slope of an additional term proportional to the age of the bound to account for the degradation of the correction in time. This is for code and phase range rate bounds</w:t>
            </w:r>
          </w:p>
        </w:tc>
        <w:tc>
          <w:tcPr>
            <w:tcW w:w="675" w:type="pct"/>
            <w:tcBorders>
              <w:left w:val="double" w:sz="4" w:space="0" w:color="auto"/>
            </w:tcBorders>
            <w:shd w:val="clear" w:color="auto" w:fill="D9EAD3"/>
            <w:tcMar>
              <w:top w:w="100" w:type="dxa"/>
              <w:left w:w="100" w:type="dxa"/>
              <w:bottom w:w="100" w:type="dxa"/>
              <w:right w:w="100" w:type="dxa"/>
            </w:tcMar>
          </w:tcPr>
          <w:p w14:paraId="4667DF1E" w14:textId="58B7696F"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19E765E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DFi123 (Index of</w:t>
            </w:r>
          </w:p>
          <w:p w14:paraId="5D3E21B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bounding</w:t>
            </w:r>
          </w:p>
          <w:p w14:paraId="33A15E6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parameter on</w:t>
            </w:r>
          </w:p>
          <w:p w14:paraId="50AF49D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change in phase</w:t>
            </w:r>
          </w:p>
          <w:p w14:paraId="6FB1A92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range-rate error)</w:t>
            </w:r>
          </w:p>
          <w:p w14:paraId="0DB43A42" w14:textId="77777777" w:rsidR="00E5166B" w:rsidRPr="00194813" w:rsidRDefault="00E5166B" w:rsidP="009348F3">
            <w:pPr>
              <w:widowControl w:val="0"/>
              <w:spacing w:after="0" w:line="240" w:lineRule="auto"/>
              <w:jc w:val="left"/>
              <w:rPr>
                <w:rFonts w:ascii="Arial" w:eastAsia="Arial" w:hAnsi="Arial" w:cs="Arial"/>
                <w:sz w:val="18"/>
                <w:szCs w:val="18"/>
              </w:rPr>
            </w:pPr>
          </w:p>
          <w:p w14:paraId="562BA2DC"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Phase only for range rate </w:t>
            </w:r>
          </w:p>
        </w:tc>
      </w:tr>
      <w:tr w:rsidR="008B1AC7" w:rsidRPr="00194813" w14:paraId="38EA9F14" w14:textId="77777777" w:rsidTr="00BA3ED2">
        <w:trPr>
          <w:trHeight w:val="20"/>
        </w:trPr>
        <w:tc>
          <w:tcPr>
            <w:tcW w:w="382" w:type="pct"/>
            <w:vMerge/>
            <w:shd w:val="clear" w:color="auto" w:fill="auto"/>
            <w:tcMar>
              <w:top w:w="100" w:type="dxa"/>
              <w:left w:w="100" w:type="dxa"/>
              <w:bottom w:w="100" w:type="dxa"/>
              <w:right w:w="100" w:type="dxa"/>
            </w:tcMar>
          </w:tcPr>
          <w:p w14:paraId="038ED694"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19CA9906"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0C5D49E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Yaw error bound </w:t>
            </w:r>
          </w:p>
        </w:tc>
        <w:tc>
          <w:tcPr>
            <w:tcW w:w="772" w:type="pct"/>
            <w:shd w:val="clear" w:color="auto" w:fill="auto"/>
            <w:tcMar>
              <w:top w:w="100" w:type="dxa"/>
              <w:left w:w="100" w:type="dxa"/>
              <w:bottom w:w="100" w:type="dxa"/>
              <w:right w:w="100" w:type="dxa"/>
            </w:tcMar>
          </w:tcPr>
          <w:p w14:paraId="71EA05A0" w14:textId="77777777" w:rsidR="00E5166B" w:rsidRPr="00194813" w:rsidRDefault="00E5166B"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mu_yaw</w:t>
            </w:r>
            <w:proofErr w:type="spellEnd"/>
          </w:p>
          <w:p w14:paraId="39E6C6FB" w14:textId="77777777" w:rsidR="00E5166B" w:rsidRPr="00194813" w:rsidRDefault="00E5166B"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sigma_yaw</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656C6EC3" w14:textId="03E2EF35" w:rsidR="00E5166B" w:rsidRPr="00194813" w:rsidRDefault="009B4EB7" w:rsidP="009348F3">
            <w:pPr>
              <w:widowControl w:val="0"/>
              <w:spacing w:after="0" w:line="240" w:lineRule="auto"/>
              <w:jc w:val="left"/>
              <w:rPr>
                <w:rFonts w:ascii="Arial" w:eastAsia="Arial" w:hAnsi="Arial" w:cs="Arial"/>
                <w:sz w:val="18"/>
                <w:szCs w:val="18"/>
              </w:rPr>
            </w:pPr>
            <w:r>
              <w:rPr>
                <w:rFonts w:ascii="Arial" w:eastAsia="Arial" w:hAnsi="Arial" w:cs="Arial"/>
                <w:sz w:val="18"/>
                <w:szCs w:val="18"/>
              </w:rPr>
              <w:t>Satellite yaw angle error</w:t>
            </w:r>
            <w:r w:rsidRPr="00194813">
              <w:rPr>
                <w:rFonts w:ascii="Arial" w:eastAsia="Arial" w:hAnsi="Arial" w:cs="Arial"/>
                <w:sz w:val="18"/>
                <w:szCs w:val="18"/>
              </w:rPr>
              <w:t xml:space="preserve"> bound paired </w:t>
            </w:r>
            <w:proofErr w:type="spellStart"/>
            <w:r w:rsidRPr="00194813">
              <w:rPr>
                <w:rFonts w:ascii="Arial" w:eastAsia="Arial" w:hAnsi="Arial" w:cs="Arial"/>
                <w:sz w:val="18"/>
                <w:szCs w:val="18"/>
              </w:rPr>
              <w:t>overbounding</w:t>
            </w:r>
            <w:proofErr w:type="spellEnd"/>
            <w:r w:rsidRPr="00194813">
              <w:rPr>
                <w:rFonts w:ascii="Arial" w:eastAsia="Arial" w:hAnsi="Arial" w:cs="Arial"/>
                <w:sz w:val="18"/>
                <w:szCs w:val="18"/>
              </w:rPr>
              <w:t xml:space="preserve"> parameters</w:t>
            </w:r>
          </w:p>
        </w:tc>
        <w:tc>
          <w:tcPr>
            <w:tcW w:w="675" w:type="pct"/>
            <w:tcBorders>
              <w:left w:val="double" w:sz="4" w:space="0" w:color="auto"/>
            </w:tcBorders>
            <w:shd w:val="clear" w:color="auto" w:fill="D9EAD3"/>
            <w:tcMar>
              <w:top w:w="100" w:type="dxa"/>
              <w:left w:w="100" w:type="dxa"/>
              <w:bottom w:w="100" w:type="dxa"/>
              <w:right w:w="100" w:type="dxa"/>
            </w:tcMar>
          </w:tcPr>
          <w:p w14:paraId="0BE2180B" w14:textId="3E4CE7B2"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7BC1125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24F01C11" w14:textId="77777777" w:rsidTr="00BA3ED2">
        <w:trPr>
          <w:trHeight w:val="20"/>
        </w:trPr>
        <w:tc>
          <w:tcPr>
            <w:tcW w:w="382" w:type="pct"/>
            <w:vMerge/>
            <w:shd w:val="clear" w:color="auto" w:fill="auto"/>
            <w:tcMar>
              <w:top w:w="100" w:type="dxa"/>
              <w:left w:w="100" w:type="dxa"/>
              <w:bottom w:w="100" w:type="dxa"/>
              <w:right w:w="100" w:type="dxa"/>
            </w:tcMar>
          </w:tcPr>
          <w:p w14:paraId="1BE590B8"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50ED9D23"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46B22DB1"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Yaw rate error bound</w:t>
            </w:r>
          </w:p>
        </w:tc>
        <w:tc>
          <w:tcPr>
            <w:tcW w:w="772" w:type="pct"/>
            <w:shd w:val="clear" w:color="auto" w:fill="auto"/>
            <w:tcMar>
              <w:top w:w="100" w:type="dxa"/>
              <w:left w:w="100" w:type="dxa"/>
              <w:bottom w:w="100" w:type="dxa"/>
              <w:right w:w="100" w:type="dxa"/>
            </w:tcMar>
          </w:tcPr>
          <w:p w14:paraId="3C8FC14F" w14:textId="77777777" w:rsidR="00E5166B" w:rsidRPr="00194813" w:rsidRDefault="00E5166B"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mu_yaw_rate</w:t>
            </w:r>
            <w:proofErr w:type="spellEnd"/>
          </w:p>
          <w:p w14:paraId="71F7BDA7" w14:textId="77777777" w:rsidR="00E5166B" w:rsidRPr="00194813" w:rsidRDefault="00E5166B"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sigma_yaw_rate</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48339439" w14:textId="33FF6573" w:rsidR="00E5166B" w:rsidRPr="00194813" w:rsidRDefault="009B4EB7" w:rsidP="009348F3">
            <w:pPr>
              <w:widowControl w:val="0"/>
              <w:spacing w:after="0" w:line="240" w:lineRule="auto"/>
              <w:jc w:val="left"/>
              <w:rPr>
                <w:rFonts w:ascii="Arial" w:eastAsia="Arial" w:hAnsi="Arial" w:cs="Arial"/>
                <w:sz w:val="18"/>
                <w:szCs w:val="18"/>
              </w:rPr>
            </w:pPr>
            <w:r>
              <w:rPr>
                <w:rFonts w:ascii="Arial" w:eastAsia="Arial" w:hAnsi="Arial" w:cs="Arial"/>
                <w:sz w:val="18"/>
                <w:szCs w:val="18"/>
              </w:rPr>
              <w:t>Satellite yaw angle rate error</w:t>
            </w:r>
            <w:r w:rsidRPr="00194813">
              <w:rPr>
                <w:rFonts w:ascii="Arial" w:eastAsia="Arial" w:hAnsi="Arial" w:cs="Arial"/>
                <w:sz w:val="18"/>
                <w:szCs w:val="18"/>
              </w:rPr>
              <w:t xml:space="preserve"> bound paired </w:t>
            </w:r>
            <w:proofErr w:type="spellStart"/>
            <w:r w:rsidRPr="00194813">
              <w:rPr>
                <w:rFonts w:ascii="Arial" w:eastAsia="Arial" w:hAnsi="Arial" w:cs="Arial"/>
                <w:sz w:val="18"/>
                <w:szCs w:val="18"/>
              </w:rPr>
              <w:t>overbounding</w:t>
            </w:r>
            <w:proofErr w:type="spellEnd"/>
            <w:r w:rsidRPr="00194813">
              <w:rPr>
                <w:rFonts w:ascii="Arial" w:eastAsia="Arial" w:hAnsi="Arial" w:cs="Arial"/>
                <w:sz w:val="18"/>
                <w:szCs w:val="18"/>
              </w:rPr>
              <w:t xml:space="preserve"> parameters</w:t>
            </w:r>
          </w:p>
        </w:tc>
        <w:tc>
          <w:tcPr>
            <w:tcW w:w="675" w:type="pct"/>
            <w:tcBorders>
              <w:left w:val="double" w:sz="4" w:space="0" w:color="auto"/>
            </w:tcBorders>
            <w:shd w:val="clear" w:color="auto" w:fill="D9EAD3"/>
            <w:tcMar>
              <w:top w:w="100" w:type="dxa"/>
              <w:left w:w="100" w:type="dxa"/>
              <w:bottom w:w="100" w:type="dxa"/>
              <w:right w:w="100" w:type="dxa"/>
            </w:tcMar>
          </w:tcPr>
          <w:p w14:paraId="7DCA1F8D" w14:textId="5F635E02"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4E29640D"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203AA09D" w14:textId="77777777" w:rsidTr="00BA3ED2">
        <w:trPr>
          <w:trHeight w:val="20"/>
        </w:trPr>
        <w:tc>
          <w:tcPr>
            <w:tcW w:w="382" w:type="pct"/>
            <w:vMerge/>
            <w:shd w:val="clear" w:color="auto" w:fill="auto"/>
            <w:tcMar>
              <w:top w:w="100" w:type="dxa"/>
              <w:left w:w="100" w:type="dxa"/>
              <w:bottom w:w="100" w:type="dxa"/>
              <w:right w:w="100" w:type="dxa"/>
            </w:tcMar>
          </w:tcPr>
          <w:p w14:paraId="2A718DBF"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61579C7F"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791B923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Code bias error bound</w:t>
            </w:r>
          </w:p>
        </w:tc>
        <w:tc>
          <w:tcPr>
            <w:tcW w:w="772" w:type="pct"/>
            <w:shd w:val="clear" w:color="auto" w:fill="auto"/>
            <w:tcMar>
              <w:top w:w="100" w:type="dxa"/>
              <w:left w:w="100" w:type="dxa"/>
              <w:bottom w:w="100" w:type="dxa"/>
              <w:right w:w="100" w:type="dxa"/>
            </w:tcMar>
          </w:tcPr>
          <w:p w14:paraId="31C65A1F" w14:textId="77777777" w:rsidR="00E5166B" w:rsidRPr="00194813" w:rsidRDefault="00E5166B"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mu_code_bias</w:t>
            </w:r>
            <w:proofErr w:type="spellEnd"/>
          </w:p>
          <w:p w14:paraId="217C2C02" w14:textId="77777777" w:rsidR="00E5166B" w:rsidRPr="00194813" w:rsidRDefault="00E5166B"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sigma_code_bias</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33B10CEA"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Code bias error bound paired </w:t>
            </w:r>
            <w:proofErr w:type="spellStart"/>
            <w:r w:rsidRPr="00194813">
              <w:rPr>
                <w:rFonts w:ascii="Arial" w:eastAsia="Arial" w:hAnsi="Arial" w:cs="Arial"/>
                <w:sz w:val="18"/>
                <w:szCs w:val="18"/>
              </w:rPr>
              <w:t>overbounding</w:t>
            </w:r>
            <w:proofErr w:type="spellEnd"/>
            <w:r w:rsidRPr="00194813">
              <w:rPr>
                <w:rFonts w:ascii="Arial" w:eastAsia="Arial" w:hAnsi="Arial" w:cs="Arial"/>
                <w:sz w:val="18"/>
                <w:szCs w:val="18"/>
              </w:rPr>
              <w:t xml:space="preserve"> parameters</w:t>
            </w:r>
          </w:p>
        </w:tc>
        <w:tc>
          <w:tcPr>
            <w:tcW w:w="675" w:type="pct"/>
            <w:tcBorders>
              <w:left w:val="double" w:sz="4" w:space="0" w:color="auto"/>
            </w:tcBorders>
            <w:shd w:val="clear" w:color="auto" w:fill="D9EAD3"/>
            <w:tcMar>
              <w:top w:w="100" w:type="dxa"/>
              <w:left w:w="100" w:type="dxa"/>
              <w:bottom w:w="100" w:type="dxa"/>
              <w:right w:w="100" w:type="dxa"/>
            </w:tcMar>
          </w:tcPr>
          <w:p w14:paraId="2A492BB9" w14:textId="49EEDAB2"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Sigma_code</w:t>
            </w:r>
            <w:proofErr w:type="spellEnd"/>
            <w:r w:rsidRPr="00194813">
              <w:rPr>
                <w:rFonts w:ascii="Arial" w:eastAsia="Arial" w:hAnsi="Arial" w:cs="Arial"/>
                <w:sz w:val="18"/>
                <w:szCs w:val="18"/>
              </w:rPr>
              <w:t xml:space="preserve"> and phase bias  (p.8/9)</w:t>
            </w:r>
          </w:p>
        </w:tc>
        <w:tc>
          <w:tcPr>
            <w:tcW w:w="566" w:type="pct"/>
            <w:shd w:val="clear" w:color="auto" w:fill="C9DAF8"/>
            <w:tcMar>
              <w:top w:w="100" w:type="dxa"/>
              <w:left w:w="100" w:type="dxa"/>
              <w:bottom w:w="100" w:type="dxa"/>
              <w:right w:w="100" w:type="dxa"/>
            </w:tcMar>
          </w:tcPr>
          <w:p w14:paraId="541F3352"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DFi118 (Bounding</w:t>
            </w:r>
          </w:p>
          <w:p w14:paraId="4C00A5D5"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pseudorange</w:t>
            </w:r>
            <w:proofErr w:type="spellEnd"/>
          </w:p>
          <w:p w14:paraId="4FE6BC70"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error standard</w:t>
            </w:r>
          </w:p>
          <w:p w14:paraId="61D7E948"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deviation)</w:t>
            </w:r>
          </w:p>
          <w:p w14:paraId="331D4BC5" w14:textId="77777777" w:rsidR="00E5166B" w:rsidRPr="00194813" w:rsidRDefault="00E5166B" w:rsidP="009348F3">
            <w:pPr>
              <w:widowControl w:val="0"/>
              <w:spacing w:after="0" w:line="240" w:lineRule="auto"/>
              <w:jc w:val="left"/>
              <w:rPr>
                <w:rFonts w:ascii="Arial" w:eastAsia="Arial" w:hAnsi="Arial" w:cs="Arial"/>
                <w:sz w:val="18"/>
                <w:szCs w:val="18"/>
              </w:rPr>
            </w:pPr>
          </w:p>
          <w:p w14:paraId="05F08B87"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lastRenderedPageBreak/>
              <w:t>DFi124 (Bounding</w:t>
            </w:r>
          </w:p>
          <w:p w14:paraId="78256E0A"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pseudorange</w:t>
            </w:r>
            <w:proofErr w:type="spellEnd"/>
          </w:p>
          <w:p w14:paraId="4EFB7815"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bias)</w:t>
            </w:r>
          </w:p>
        </w:tc>
      </w:tr>
      <w:tr w:rsidR="008B1AC7" w:rsidRPr="00194813" w14:paraId="2DC3F889" w14:textId="77777777" w:rsidTr="00BA3ED2">
        <w:trPr>
          <w:trHeight w:val="20"/>
        </w:trPr>
        <w:tc>
          <w:tcPr>
            <w:tcW w:w="382" w:type="pct"/>
            <w:vMerge/>
            <w:shd w:val="clear" w:color="auto" w:fill="auto"/>
            <w:tcMar>
              <w:top w:w="100" w:type="dxa"/>
              <w:left w:w="100" w:type="dxa"/>
              <w:bottom w:w="100" w:type="dxa"/>
              <w:right w:w="100" w:type="dxa"/>
            </w:tcMar>
          </w:tcPr>
          <w:p w14:paraId="0430587E"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4DBF88C1"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47EE29A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Code bias rate error bound</w:t>
            </w:r>
          </w:p>
        </w:tc>
        <w:tc>
          <w:tcPr>
            <w:tcW w:w="772" w:type="pct"/>
            <w:shd w:val="clear" w:color="auto" w:fill="auto"/>
            <w:tcMar>
              <w:top w:w="100" w:type="dxa"/>
              <w:left w:w="100" w:type="dxa"/>
              <w:bottom w:w="100" w:type="dxa"/>
              <w:right w:w="100" w:type="dxa"/>
            </w:tcMar>
          </w:tcPr>
          <w:p w14:paraId="16C1E2B0" w14:textId="77777777" w:rsidR="00E5166B" w:rsidRPr="00194813" w:rsidRDefault="00E5166B"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mu_code_rate_bias</w:t>
            </w:r>
            <w:proofErr w:type="spellEnd"/>
          </w:p>
          <w:p w14:paraId="272231B0" w14:textId="77777777" w:rsidR="00E5166B" w:rsidRPr="00194813" w:rsidRDefault="00E5166B"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sigma_code_rate_bias</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65D8E5C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Code bias rate error bound paired </w:t>
            </w:r>
            <w:proofErr w:type="spellStart"/>
            <w:r w:rsidRPr="00194813">
              <w:rPr>
                <w:rFonts w:ascii="Arial" w:eastAsia="Arial" w:hAnsi="Arial" w:cs="Arial"/>
                <w:sz w:val="18"/>
                <w:szCs w:val="18"/>
              </w:rPr>
              <w:t>overbounding</w:t>
            </w:r>
            <w:proofErr w:type="spellEnd"/>
            <w:r w:rsidRPr="00194813">
              <w:rPr>
                <w:rFonts w:ascii="Arial" w:eastAsia="Arial" w:hAnsi="Arial" w:cs="Arial"/>
                <w:sz w:val="18"/>
                <w:szCs w:val="18"/>
              </w:rPr>
              <w:t xml:space="preserve"> parameters</w:t>
            </w:r>
          </w:p>
        </w:tc>
        <w:tc>
          <w:tcPr>
            <w:tcW w:w="675" w:type="pct"/>
            <w:tcBorders>
              <w:left w:val="double" w:sz="4" w:space="0" w:color="auto"/>
            </w:tcBorders>
            <w:shd w:val="clear" w:color="auto" w:fill="D9EAD3"/>
            <w:tcMar>
              <w:top w:w="100" w:type="dxa"/>
              <w:left w:w="100" w:type="dxa"/>
              <w:bottom w:w="100" w:type="dxa"/>
              <w:right w:w="100" w:type="dxa"/>
            </w:tcMar>
          </w:tcPr>
          <w:p w14:paraId="4CF50ADE" w14:textId="603FB103"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6FAECA3A"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DFi125 (Bounding</w:t>
            </w:r>
          </w:p>
          <w:p w14:paraId="1F90FC46"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pseudorange</w:t>
            </w:r>
            <w:proofErr w:type="spellEnd"/>
          </w:p>
          <w:p w14:paraId="182ABDC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bias rate of</w:t>
            </w:r>
          </w:p>
          <w:p w14:paraId="3AC06067"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change index), </w:t>
            </w:r>
          </w:p>
          <w:p w14:paraId="013F1DB9" w14:textId="77777777" w:rsidR="00E5166B" w:rsidRPr="00194813" w:rsidRDefault="00E5166B" w:rsidP="009348F3">
            <w:pPr>
              <w:widowControl w:val="0"/>
              <w:spacing w:after="0" w:line="240" w:lineRule="auto"/>
              <w:jc w:val="left"/>
              <w:rPr>
                <w:rFonts w:ascii="Arial" w:eastAsia="Arial" w:hAnsi="Arial" w:cs="Arial"/>
                <w:sz w:val="18"/>
                <w:szCs w:val="18"/>
              </w:rPr>
            </w:pPr>
          </w:p>
          <w:p w14:paraId="6D63EE90"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No mu? </w:t>
            </w:r>
          </w:p>
        </w:tc>
      </w:tr>
      <w:tr w:rsidR="008B1AC7" w:rsidRPr="00194813" w14:paraId="49C7766E" w14:textId="77777777" w:rsidTr="00BA3ED2">
        <w:trPr>
          <w:trHeight w:val="20"/>
        </w:trPr>
        <w:tc>
          <w:tcPr>
            <w:tcW w:w="382" w:type="pct"/>
            <w:vMerge/>
            <w:shd w:val="clear" w:color="auto" w:fill="auto"/>
            <w:tcMar>
              <w:top w:w="100" w:type="dxa"/>
              <w:left w:w="100" w:type="dxa"/>
              <w:bottom w:w="100" w:type="dxa"/>
              <w:right w:w="100" w:type="dxa"/>
            </w:tcMar>
          </w:tcPr>
          <w:p w14:paraId="52226647"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0CBA88B7"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6B1B7C91"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Phase bias error bound</w:t>
            </w:r>
          </w:p>
        </w:tc>
        <w:tc>
          <w:tcPr>
            <w:tcW w:w="772" w:type="pct"/>
            <w:shd w:val="clear" w:color="auto" w:fill="auto"/>
            <w:tcMar>
              <w:top w:w="100" w:type="dxa"/>
              <w:left w:w="100" w:type="dxa"/>
              <w:bottom w:w="100" w:type="dxa"/>
              <w:right w:w="100" w:type="dxa"/>
            </w:tcMar>
          </w:tcPr>
          <w:p w14:paraId="1886A756" w14:textId="77777777" w:rsidR="00E5166B" w:rsidRPr="00194813" w:rsidRDefault="00E5166B"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mu_phase_bias</w:t>
            </w:r>
            <w:proofErr w:type="spellEnd"/>
          </w:p>
          <w:p w14:paraId="00CE4E03" w14:textId="77777777" w:rsidR="00E5166B" w:rsidRPr="00194813" w:rsidRDefault="00E5166B"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sigma_phase_bias</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05936C4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Phase bias error bound paired </w:t>
            </w:r>
            <w:proofErr w:type="spellStart"/>
            <w:r w:rsidRPr="00194813">
              <w:rPr>
                <w:rFonts w:ascii="Arial" w:eastAsia="Arial" w:hAnsi="Arial" w:cs="Arial"/>
                <w:sz w:val="18"/>
                <w:szCs w:val="18"/>
              </w:rPr>
              <w:t>overbounding</w:t>
            </w:r>
            <w:proofErr w:type="spellEnd"/>
            <w:r w:rsidRPr="00194813">
              <w:rPr>
                <w:rFonts w:ascii="Arial" w:eastAsia="Arial" w:hAnsi="Arial" w:cs="Arial"/>
                <w:sz w:val="18"/>
                <w:szCs w:val="18"/>
              </w:rPr>
              <w:t xml:space="preserve"> parameters</w:t>
            </w:r>
          </w:p>
        </w:tc>
        <w:tc>
          <w:tcPr>
            <w:tcW w:w="675" w:type="pct"/>
            <w:tcBorders>
              <w:left w:val="double" w:sz="4" w:space="0" w:color="auto"/>
            </w:tcBorders>
            <w:shd w:val="clear" w:color="auto" w:fill="D9EAD3"/>
            <w:tcMar>
              <w:top w:w="100" w:type="dxa"/>
              <w:left w:w="100" w:type="dxa"/>
              <w:bottom w:w="100" w:type="dxa"/>
              <w:right w:w="100" w:type="dxa"/>
            </w:tcMar>
          </w:tcPr>
          <w:p w14:paraId="03AED46B" w14:textId="0EF091A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Sigma_code</w:t>
            </w:r>
            <w:proofErr w:type="spellEnd"/>
            <w:r w:rsidRPr="00194813">
              <w:rPr>
                <w:rFonts w:ascii="Arial" w:eastAsia="Arial" w:hAnsi="Arial" w:cs="Arial"/>
                <w:sz w:val="18"/>
                <w:szCs w:val="18"/>
              </w:rPr>
              <w:t xml:space="preserve"> and phase bias  (p.8/9)</w:t>
            </w:r>
          </w:p>
        </w:tc>
        <w:tc>
          <w:tcPr>
            <w:tcW w:w="566" w:type="pct"/>
            <w:shd w:val="clear" w:color="auto" w:fill="C9DAF8"/>
            <w:tcMar>
              <w:top w:w="100" w:type="dxa"/>
              <w:left w:w="100" w:type="dxa"/>
              <w:bottom w:w="100" w:type="dxa"/>
              <w:right w:w="100" w:type="dxa"/>
            </w:tcMar>
          </w:tcPr>
          <w:p w14:paraId="6517B0F1"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DFi119 (Bounding</w:t>
            </w:r>
          </w:p>
          <w:p w14:paraId="58EC049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phase error</w:t>
            </w:r>
          </w:p>
          <w:p w14:paraId="7178E09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Standard deviation)</w:t>
            </w:r>
          </w:p>
          <w:p w14:paraId="454D8CA6" w14:textId="77777777" w:rsidR="00E5166B" w:rsidRPr="00194813" w:rsidRDefault="00E5166B" w:rsidP="009348F3">
            <w:pPr>
              <w:widowControl w:val="0"/>
              <w:spacing w:after="0" w:line="240" w:lineRule="auto"/>
              <w:jc w:val="left"/>
              <w:rPr>
                <w:rFonts w:ascii="Arial" w:eastAsia="Arial" w:hAnsi="Arial" w:cs="Arial"/>
                <w:sz w:val="18"/>
                <w:szCs w:val="18"/>
              </w:rPr>
            </w:pPr>
          </w:p>
          <w:p w14:paraId="4B199D5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No mu? </w:t>
            </w:r>
          </w:p>
          <w:p w14:paraId="30B5CEB3" w14:textId="77777777" w:rsidR="00E5166B" w:rsidRPr="00194813" w:rsidRDefault="00E5166B" w:rsidP="009348F3">
            <w:pPr>
              <w:widowControl w:val="0"/>
              <w:spacing w:after="0" w:line="240" w:lineRule="auto"/>
              <w:jc w:val="left"/>
              <w:rPr>
                <w:rFonts w:ascii="Arial" w:eastAsia="Arial" w:hAnsi="Arial" w:cs="Arial"/>
                <w:sz w:val="18"/>
                <w:szCs w:val="18"/>
              </w:rPr>
            </w:pPr>
          </w:p>
        </w:tc>
      </w:tr>
      <w:tr w:rsidR="008B1AC7" w:rsidRPr="00194813" w14:paraId="020A892D" w14:textId="77777777" w:rsidTr="00BA3ED2">
        <w:trPr>
          <w:trHeight w:val="20"/>
        </w:trPr>
        <w:tc>
          <w:tcPr>
            <w:tcW w:w="382" w:type="pct"/>
            <w:vMerge/>
            <w:shd w:val="clear" w:color="auto" w:fill="auto"/>
            <w:tcMar>
              <w:top w:w="100" w:type="dxa"/>
              <w:left w:w="100" w:type="dxa"/>
              <w:bottom w:w="100" w:type="dxa"/>
              <w:right w:w="100" w:type="dxa"/>
            </w:tcMar>
          </w:tcPr>
          <w:p w14:paraId="041725CB"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07118955"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46CE3847"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Phase bias rate error bound</w:t>
            </w:r>
          </w:p>
        </w:tc>
        <w:tc>
          <w:tcPr>
            <w:tcW w:w="772" w:type="pct"/>
            <w:shd w:val="clear" w:color="auto" w:fill="auto"/>
            <w:tcMar>
              <w:top w:w="100" w:type="dxa"/>
              <w:left w:w="100" w:type="dxa"/>
              <w:bottom w:w="100" w:type="dxa"/>
              <w:right w:w="100" w:type="dxa"/>
            </w:tcMar>
          </w:tcPr>
          <w:p w14:paraId="7051D0AF" w14:textId="77777777" w:rsidR="00E5166B" w:rsidRPr="00194813" w:rsidRDefault="00E5166B"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mu_phase_rate_bias</w:t>
            </w:r>
            <w:proofErr w:type="spellEnd"/>
          </w:p>
          <w:p w14:paraId="0DBFC210" w14:textId="77777777" w:rsidR="00E5166B" w:rsidRPr="00194813" w:rsidRDefault="00E5166B"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sigma_phase_rate_bias</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1084964A"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Phase bias rate error bound paired </w:t>
            </w:r>
            <w:proofErr w:type="spellStart"/>
            <w:r w:rsidRPr="00194813">
              <w:rPr>
                <w:rFonts w:ascii="Arial" w:eastAsia="Arial" w:hAnsi="Arial" w:cs="Arial"/>
                <w:sz w:val="18"/>
                <w:szCs w:val="18"/>
              </w:rPr>
              <w:t>overbounding</w:t>
            </w:r>
            <w:proofErr w:type="spellEnd"/>
            <w:r w:rsidRPr="00194813">
              <w:rPr>
                <w:rFonts w:ascii="Arial" w:eastAsia="Arial" w:hAnsi="Arial" w:cs="Arial"/>
                <w:sz w:val="18"/>
                <w:szCs w:val="18"/>
              </w:rPr>
              <w:t xml:space="preserve"> parameters</w:t>
            </w:r>
          </w:p>
        </w:tc>
        <w:tc>
          <w:tcPr>
            <w:tcW w:w="675" w:type="pct"/>
            <w:tcBorders>
              <w:left w:val="double" w:sz="4" w:space="0" w:color="auto"/>
            </w:tcBorders>
            <w:shd w:val="clear" w:color="auto" w:fill="D9EAD3"/>
            <w:tcMar>
              <w:top w:w="100" w:type="dxa"/>
              <w:left w:w="100" w:type="dxa"/>
              <w:bottom w:w="100" w:type="dxa"/>
              <w:right w:w="100" w:type="dxa"/>
            </w:tcMar>
          </w:tcPr>
          <w:p w14:paraId="49864A62" w14:textId="18B8EC71"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3FE05F9A"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DFi122 (Bounding</w:t>
            </w:r>
          </w:p>
          <w:p w14:paraId="1DC07429"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phase range-</w:t>
            </w:r>
          </w:p>
          <w:p w14:paraId="7B34FAD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rate error</w:t>
            </w:r>
          </w:p>
          <w:p w14:paraId="3A891CC5"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standard</w:t>
            </w:r>
          </w:p>
          <w:p w14:paraId="392190CD"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deviation)</w:t>
            </w:r>
          </w:p>
          <w:p w14:paraId="57BCDD24" w14:textId="77777777" w:rsidR="00E5166B" w:rsidRPr="00194813" w:rsidRDefault="00E5166B" w:rsidP="009348F3">
            <w:pPr>
              <w:widowControl w:val="0"/>
              <w:spacing w:after="0" w:line="240" w:lineRule="auto"/>
              <w:jc w:val="left"/>
              <w:rPr>
                <w:rFonts w:ascii="Arial" w:eastAsia="Arial" w:hAnsi="Arial" w:cs="Arial"/>
                <w:sz w:val="18"/>
                <w:szCs w:val="18"/>
              </w:rPr>
            </w:pPr>
          </w:p>
          <w:p w14:paraId="5CECC33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No mu? </w:t>
            </w:r>
          </w:p>
        </w:tc>
      </w:tr>
      <w:tr w:rsidR="008B1AC7" w:rsidRPr="00194813" w14:paraId="719961AA" w14:textId="77777777" w:rsidTr="00BA3ED2">
        <w:trPr>
          <w:trHeight w:val="20"/>
        </w:trPr>
        <w:tc>
          <w:tcPr>
            <w:tcW w:w="382" w:type="pct"/>
            <w:vMerge/>
            <w:shd w:val="clear" w:color="auto" w:fill="auto"/>
            <w:tcMar>
              <w:top w:w="100" w:type="dxa"/>
              <w:left w:w="100" w:type="dxa"/>
              <w:bottom w:w="100" w:type="dxa"/>
              <w:right w:w="100" w:type="dxa"/>
            </w:tcMar>
          </w:tcPr>
          <w:p w14:paraId="693D358C"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val="restart"/>
            <w:shd w:val="clear" w:color="auto" w:fill="auto"/>
            <w:tcMar>
              <w:top w:w="100" w:type="dxa"/>
              <w:left w:w="100" w:type="dxa"/>
              <w:bottom w:w="100" w:type="dxa"/>
              <w:right w:w="100" w:type="dxa"/>
            </w:tcMar>
          </w:tcPr>
          <w:p w14:paraId="6C3C308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Medium</w:t>
            </w:r>
          </w:p>
        </w:tc>
        <w:tc>
          <w:tcPr>
            <w:tcW w:w="781" w:type="pct"/>
            <w:shd w:val="clear" w:color="auto" w:fill="auto"/>
            <w:tcMar>
              <w:top w:w="100" w:type="dxa"/>
              <w:left w:w="100" w:type="dxa"/>
              <w:bottom w:w="100" w:type="dxa"/>
              <w:right w:w="100" w:type="dxa"/>
            </w:tcMar>
          </w:tcPr>
          <w:p w14:paraId="5C1E6E67"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ID of correction that can be used with this bound</w:t>
            </w:r>
          </w:p>
        </w:tc>
        <w:tc>
          <w:tcPr>
            <w:tcW w:w="772" w:type="pct"/>
            <w:shd w:val="clear" w:color="auto" w:fill="auto"/>
            <w:tcMar>
              <w:top w:w="100" w:type="dxa"/>
              <w:left w:w="100" w:type="dxa"/>
              <w:bottom w:w="100" w:type="dxa"/>
              <w:right w:w="100" w:type="dxa"/>
            </w:tcMar>
          </w:tcPr>
          <w:p w14:paraId="167E4AA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IOD</w:t>
            </w:r>
          </w:p>
        </w:tc>
        <w:tc>
          <w:tcPr>
            <w:tcW w:w="1399" w:type="pct"/>
            <w:tcBorders>
              <w:right w:val="double" w:sz="4" w:space="0" w:color="auto"/>
            </w:tcBorders>
            <w:shd w:val="clear" w:color="auto" w:fill="auto"/>
            <w:tcMar>
              <w:top w:w="100" w:type="dxa"/>
              <w:left w:w="100" w:type="dxa"/>
              <w:bottom w:w="100" w:type="dxa"/>
              <w:right w:w="100" w:type="dxa"/>
            </w:tcMar>
          </w:tcPr>
          <w:p w14:paraId="060284F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IOD to link bound to corrections</w:t>
            </w:r>
          </w:p>
        </w:tc>
        <w:tc>
          <w:tcPr>
            <w:tcW w:w="675" w:type="pct"/>
            <w:tcBorders>
              <w:left w:val="double" w:sz="4" w:space="0" w:color="auto"/>
            </w:tcBorders>
            <w:shd w:val="clear" w:color="auto" w:fill="D9EAD3"/>
            <w:tcMar>
              <w:top w:w="100" w:type="dxa"/>
              <w:left w:w="100" w:type="dxa"/>
              <w:bottom w:w="100" w:type="dxa"/>
              <w:right w:w="100" w:type="dxa"/>
            </w:tcMar>
          </w:tcPr>
          <w:p w14:paraId="29B4D114" w14:textId="5E5E32B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N/A </w:t>
            </w:r>
          </w:p>
        </w:tc>
        <w:tc>
          <w:tcPr>
            <w:tcW w:w="566" w:type="pct"/>
            <w:shd w:val="clear" w:color="auto" w:fill="C9DAF8"/>
            <w:tcMar>
              <w:top w:w="100" w:type="dxa"/>
              <w:left w:w="100" w:type="dxa"/>
              <w:bottom w:w="100" w:type="dxa"/>
              <w:right w:w="100" w:type="dxa"/>
            </w:tcMar>
          </w:tcPr>
          <w:p w14:paraId="18C5A6B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IODE (DFi023) / IODC (DFi024)</w:t>
            </w:r>
          </w:p>
        </w:tc>
      </w:tr>
      <w:tr w:rsidR="008B1AC7" w:rsidRPr="00194813" w14:paraId="3257365E" w14:textId="77777777" w:rsidTr="00BA3ED2">
        <w:trPr>
          <w:trHeight w:val="20"/>
        </w:trPr>
        <w:tc>
          <w:tcPr>
            <w:tcW w:w="382" w:type="pct"/>
            <w:vMerge/>
            <w:shd w:val="clear" w:color="auto" w:fill="auto"/>
            <w:tcMar>
              <w:top w:w="100" w:type="dxa"/>
              <w:left w:w="100" w:type="dxa"/>
              <w:bottom w:w="100" w:type="dxa"/>
              <w:right w:w="100" w:type="dxa"/>
            </w:tcMar>
          </w:tcPr>
          <w:p w14:paraId="2444B6E3"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7B28ED51"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6C2527D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Time of validity</w:t>
            </w:r>
          </w:p>
        </w:tc>
        <w:tc>
          <w:tcPr>
            <w:tcW w:w="772" w:type="pct"/>
            <w:shd w:val="clear" w:color="auto" w:fill="auto"/>
            <w:tcMar>
              <w:top w:w="100" w:type="dxa"/>
              <w:left w:w="100" w:type="dxa"/>
              <w:bottom w:w="100" w:type="dxa"/>
              <w:right w:w="100" w:type="dxa"/>
            </w:tcMar>
          </w:tcPr>
          <w:p w14:paraId="68778222" w14:textId="63122598"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in_validity_time</w:t>
            </w:r>
            <w:proofErr w:type="spellEnd"/>
          </w:p>
          <w:p w14:paraId="4BC83063" w14:textId="0EB52A3D"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ax_validity_time</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59F51E3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Validity period of a product in absence of posterior DNU flags</w:t>
            </w:r>
          </w:p>
        </w:tc>
        <w:tc>
          <w:tcPr>
            <w:tcW w:w="675" w:type="pct"/>
            <w:tcBorders>
              <w:left w:val="double" w:sz="4" w:space="0" w:color="auto"/>
            </w:tcBorders>
            <w:shd w:val="clear" w:color="auto" w:fill="D9EAD3"/>
            <w:tcMar>
              <w:top w:w="100" w:type="dxa"/>
              <w:left w:w="100" w:type="dxa"/>
              <w:bottom w:w="100" w:type="dxa"/>
              <w:right w:w="100" w:type="dxa"/>
            </w:tcMar>
          </w:tcPr>
          <w:p w14:paraId="2B95963A" w14:textId="63EC8C3C"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“Validity Time” in ARAIM row, p.8)</w:t>
            </w:r>
          </w:p>
        </w:tc>
        <w:tc>
          <w:tcPr>
            <w:tcW w:w="566" w:type="pct"/>
            <w:shd w:val="clear" w:color="auto" w:fill="C9DAF8"/>
            <w:tcMar>
              <w:top w:w="100" w:type="dxa"/>
              <w:left w:w="100" w:type="dxa"/>
              <w:bottom w:w="100" w:type="dxa"/>
              <w:right w:w="100" w:type="dxa"/>
            </w:tcMar>
          </w:tcPr>
          <w:p w14:paraId="24B0EBEA"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DFi108</w:t>
            </w:r>
          </w:p>
        </w:tc>
      </w:tr>
      <w:tr w:rsidR="008B1AC7" w:rsidRPr="00194813" w14:paraId="36BCDF1B" w14:textId="77777777" w:rsidTr="00BA3ED2">
        <w:trPr>
          <w:trHeight w:val="20"/>
        </w:trPr>
        <w:tc>
          <w:tcPr>
            <w:tcW w:w="382" w:type="pct"/>
            <w:vMerge/>
            <w:shd w:val="clear" w:color="auto" w:fill="auto"/>
            <w:tcMar>
              <w:top w:w="100" w:type="dxa"/>
              <w:left w:w="100" w:type="dxa"/>
              <w:bottom w:w="100" w:type="dxa"/>
              <w:right w:w="100" w:type="dxa"/>
            </w:tcMar>
          </w:tcPr>
          <w:p w14:paraId="56CD7D21"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244631AF"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33ECC01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SV Orbit and clock residual error bounds covariance/bias shape</w:t>
            </w:r>
          </w:p>
        </w:tc>
        <w:tc>
          <w:tcPr>
            <w:tcW w:w="772" w:type="pct"/>
            <w:tcMar>
              <w:top w:w="100" w:type="dxa"/>
              <w:left w:w="100" w:type="dxa"/>
              <w:bottom w:w="100" w:type="dxa"/>
              <w:right w:w="100" w:type="dxa"/>
            </w:tcMar>
          </w:tcPr>
          <w:p w14:paraId="1C932BEC" w14:textId="522F57B0"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4*4 upper right triangular normalized covariance matrix shape: </w:t>
            </w:r>
          </w:p>
          <w:p w14:paraId="7D43D346" w14:textId="77777777" w:rsidR="00E5166B" w:rsidRPr="00194813" w:rsidRDefault="00E5166B" w:rsidP="009348F3">
            <w:pPr>
              <w:widowControl w:val="0"/>
              <w:spacing w:after="0" w:line="240" w:lineRule="auto"/>
              <w:jc w:val="left"/>
              <w:rPr>
                <w:rFonts w:ascii="Arial" w:eastAsia="Arial" w:hAnsi="Arial" w:cs="Arial"/>
                <w:sz w:val="18"/>
                <w:szCs w:val="18"/>
              </w:rPr>
            </w:pPr>
          </w:p>
          <w:p w14:paraId="5508BB39" w14:textId="77777777" w:rsidR="00E5166B" w:rsidRPr="00194813" w:rsidRDefault="00E5166B" w:rsidP="009348F3">
            <w:pPr>
              <w:widowControl w:val="0"/>
              <w:numPr>
                <w:ilvl w:val="0"/>
                <w:numId w:val="16"/>
              </w:numPr>
              <w:spacing w:after="0" w:line="240" w:lineRule="auto"/>
              <w:ind w:left="180" w:hanging="180"/>
              <w:jc w:val="left"/>
              <w:rPr>
                <w:rFonts w:ascii="Arial" w:eastAsia="Arial" w:hAnsi="Arial" w:cs="Arial"/>
                <w:sz w:val="18"/>
                <w:szCs w:val="18"/>
              </w:rPr>
            </w:pPr>
            <w:r w:rsidRPr="00194813">
              <w:rPr>
                <w:rFonts w:ascii="Arial" w:eastAsia="Arial" w:hAnsi="Arial" w:cs="Arial"/>
                <w:sz w:val="18"/>
                <w:szCs w:val="18"/>
              </w:rPr>
              <w:t>along track orbit</w:t>
            </w:r>
          </w:p>
          <w:p w14:paraId="4B036647" w14:textId="77777777" w:rsidR="00E5166B" w:rsidRPr="00194813" w:rsidRDefault="00E5166B" w:rsidP="009348F3">
            <w:pPr>
              <w:widowControl w:val="0"/>
              <w:numPr>
                <w:ilvl w:val="0"/>
                <w:numId w:val="16"/>
              </w:numPr>
              <w:spacing w:after="0" w:line="240" w:lineRule="auto"/>
              <w:ind w:left="180" w:hanging="180"/>
              <w:jc w:val="left"/>
              <w:rPr>
                <w:rFonts w:ascii="Arial" w:eastAsia="Arial" w:hAnsi="Arial" w:cs="Arial"/>
                <w:sz w:val="18"/>
                <w:szCs w:val="18"/>
              </w:rPr>
            </w:pPr>
            <w:r w:rsidRPr="00194813">
              <w:rPr>
                <w:rFonts w:ascii="Arial" w:eastAsia="Arial" w:hAnsi="Arial" w:cs="Arial"/>
                <w:sz w:val="18"/>
                <w:szCs w:val="18"/>
              </w:rPr>
              <w:t>across track orbit</w:t>
            </w:r>
          </w:p>
          <w:p w14:paraId="5C779333" w14:textId="77777777" w:rsidR="00E5166B" w:rsidRPr="00194813" w:rsidRDefault="00E5166B" w:rsidP="009348F3">
            <w:pPr>
              <w:widowControl w:val="0"/>
              <w:numPr>
                <w:ilvl w:val="0"/>
                <w:numId w:val="16"/>
              </w:numPr>
              <w:spacing w:after="0" w:line="240" w:lineRule="auto"/>
              <w:ind w:left="180" w:hanging="180"/>
              <w:jc w:val="left"/>
              <w:rPr>
                <w:rFonts w:ascii="Arial" w:eastAsia="Arial" w:hAnsi="Arial" w:cs="Arial"/>
                <w:sz w:val="18"/>
                <w:szCs w:val="18"/>
              </w:rPr>
            </w:pPr>
            <w:r w:rsidRPr="00194813">
              <w:rPr>
                <w:rFonts w:ascii="Arial" w:eastAsia="Arial" w:hAnsi="Arial" w:cs="Arial"/>
                <w:sz w:val="18"/>
                <w:szCs w:val="18"/>
              </w:rPr>
              <w:t>radial orbit</w:t>
            </w:r>
          </w:p>
          <w:p w14:paraId="7256EA75" w14:textId="77777777" w:rsidR="00E5166B" w:rsidRPr="00194813" w:rsidRDefault="00E5166B" w:rsidP="009348F3">
            <w:pPr>
              <w:widowControl w:val="0"/>
              <w:numPr>
                <w:ilvl w:val="0"/>
                <w:numId w:val="16"/>
              </w:numPr>
              <w:spacing w:after="0" w:line="240" w:lineRule="auto"/>
              <w:ind w:left="180" w:hanging="180"/>
              <w:jc w:val="left"/>
              <w:rPr>
                <w:rFonts w:ascii="Arial" w:eastAsia="Arial" w:hAnsi="Arial" w:cs="Arial"/>
                <w:sz w:val="18"/>
                <w:szCs w:val="18"/>
              </w:rPr>
            </w:pPr>
            <w:r w:rsidRPr="00194813">
              <w:rPr>
                <w:rFonts w:ascii="Arial" w:eastAsia="Arial" w:hAnsi="Arial" w:cs="Arial"/>
                <w:sz w:val="18"/>
                <w:szCs w:val="18"/>
              </w:rPr>
              <w:t>clock</w:t>
            </w:r>
          </w:p>
          <w:p w14:paraId="0B6D9008" w14:textId="77777777" w:rsidR="00E5166B" w:rsidRPr="00194813" w:rsidRDefault="00E5166B" w:rsidP="009348F3">
            <w:pPr>
              <w:widowControl w:val="0"/>
              <w:spacing w:before="240" w:after="0" w:line="240" w:lineRule="auto"/>
              <w:jc w:val="left"/>
              <w:rPr>
                <w:rFonts w:ascii="Arial" w:eastAsia="Arial" w:hAnsi="Arial" w:cs="Arial"/>
                <w:sz w:val="18"/>
                <w:szCs w:val="18"/>
              </w:rPr>
            </w:pPr>
            <w:r w:rsidRPr="00194813">
              <w:rPr>
                <w:rFonts w:ascii="Arial" w:eastAsia="Arial" w:hAnsi="Arial" w:cs="Arial"/>
                <w:sz w:val="18"/>
                <w:szCs w:val="18"/>
              </w:rPr>
              <w:t xml:space="preserve">4*1 normalized bias vector (same </w:t>
            </w:r>
            <w:r w:rsidRPr="00194813">
              <w:rPr>
                <w:rFonts w:ascii="Arial" w:eastAsia="Arial" w:hAnsi="Arial" w:cs="Arial"/>
                <w:sz w:val="18"/>
                <w:szCs w:val="18"/>
              </w:rPr>
              <w:lastRenderedPageBreak/>
              <w:t>normalization factor as covariance)</w:t>
            </w:r>
          </w:p>
        </w:tc>
        <w:tc>
          <w:tcPr>
            <w:tcW w:w="1399" w:type="pct"/>
            <w:tcBorders>
              <w:right w:val="double" w:sz="4" w:space="0" w:color="auto"/>
            </w:tcBorders>
            <w:shd w:val="clear" w:color="auto" w:fill="auto"/>
            <w:tcMar>
              <w:top w:w="100" w:type="dxa"/>
              <w:left w:w="100" w:type="dxa"/>
              <w:bottom w:w="100" w:type="dxa"/>
              <w:right w:w="100" w:type="dxa"/>
            </w:tcMar>
          </w:tcPr>
          <w:p w14:paraId="053B2A6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lastRenderedPageBreak/>
              <w:t>Equivalent of MT28 in SBAS. The shape of the orbit uncertainty is not expected to vary quickly in time as mainly driven by the dilution of precision of the monitoring network of monitoring  stations with respect to the satellite</w:t>
            </w:r>
          </w:p>
        </w:tc>
        <w:tc>
          <w:tcPr>
            <w:tcW w:w="675" w:type="pct"/>
            <w:tcBorders>
              <w:left w:val="double" w:sz="4" w:space="0" w:color="auto"/>
            </w:tcBorders>
            <w:shd w:val="clear" w:color="auto" w:fill="D9EAD3"/>
            <w:tcMar>
              <w:top w:w="100" w:type="dxa"/>
              <w:left w:w="100" w:type="dxa"/>
              <w:bottom w:w="100" w:type="dxa"/>
              <w:right w:w="100" w:type="dxa"/>
            </w:tcMar>
          </w:tcPr>
          <w:p w14:paraId="49D633F7" w14:textId="3FB79BFC"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Sigma orbit and sigma clock (p.8/9)</w:t>
            </w:r>
          </w:p>
        </w:tc>
        <w:tc>
          <w:tcPr>
            <w:tcW w:w="566" w:type="pct"/>
            <w:shd w:val="clear" w:color="auto" w:fill="C9DAF8"/>
            <w:tcMar>
              <w:top w:w="100" w:type="dxa"/>
              <w:left w:w="100" w:type="dxa"/>
              <w:bottom w:w="100" w:type="dxa"/>
              <w:right w:w="100" w:type="dxa"/>
            </w:tcMar>
          </w:tcPr>
          <w:p w14:paraId="39946B50"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DFi126 (Bounding orbit</w:t>
            </w:r>
          </w:p>
          <w:p w14:paraId="0DE5BB13"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and clock error</w:t>
            </w:r>
          </w:p>
          <w:p w14:paraId="414687A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standard</w:t>
            </w:r>
          </w:p>
          <w:p w14:paraId="49CF74B3"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deviation)</w:t>
            </w:r>
          </w:p>
        </w:tc>
      </w:tr>
      <w:tr w:rsidR="008B1AC7" w:rsidRPr="00194813" w14:paraId="21E85AF2" w14:textId="77777777" w:rsidTr="00BA3ED2">
        <w:trPr>
          <w:trHeight w:val="20"/>
        </w:trPr>
        <w:tc>
          <w:tcPr>
            <w:tcW w:w="382" w:type="pct"/>
            <w:vMerge/>
            <w:shd w:val="clear" w:color="auto" w:fill="auto"/>
            <w:tcMar>
              <w:top w:w="100" w:type="dxa"/>
              <w:left w:w="100" w:type="dxa"/>
              <w:bottom w:w="100" w:type="dxa"/>
              <w:right w:w="100" w:type="dxa"/>
            </w:tcMar>
          </w:tcPr>
          <w:p w14:paraId="06C7CDC1"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3A2D0868"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6CA8467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SV Orbit and clock rate residual error bounds covariance/bias shape</w:t>
            </w:r>
          </w:p>
        </w:tc>
        <w:tc>
          <w:tcPr>
            <w:tcW w:w="772" w:type="pct"/>
            <w:tcMar>
              <w:top w:w="100" w:type="dxa"/>
              <w:left w:w="100" w:type="dxa"/>
              <w:bottom w:w="100" w:type="dxa"/>
              <w:right w:w="100" w:type="dxa"/>
            </w:tcMar>
          </w:tcPr>
          <w:p w14:paraId="4A264275" w14:textId="77777777" w:rsidR="00E5166B" w:rsidRPr="00194813" w:rsidRDefault="00E5166B" w:rsidP="009348F3">
            <w:pPr>
              <w:spacing w:after="0" w:line="240" w:lineRule="auto"/>
              <w:jc w:val="left"/>
              <w:rPr>
                <w:rFonts w:ascii="Arial" w:eastAsia="Arial" w:hAnsi="Arial" w:cs="Arial"/>
                <w:sz w:val="18"/>
                <w:szCs w:val="18"/>
              </w:rPr>
            </w:pPr>
            <w:r w:rsidRPr="00194813">
              <w:rPr>
                <w:rFonts w:ascii="Arial" w:eastAsia="Arial" w:hAnsi="Arial" w:cs="Arial"/>
                <w:sz w:val="18"/>
                <w:szCs w:val="18"/>
              </w:rPr>
              <w:t>4*4 upper right triangular normalized covariance matrix:</w:t>
            </w:r>
          </w:p>
          <w:p w14:paraId="0EA3FE0D" w14:textId="2E0D2A8E" w:rsidR="00E5166B" w:rsidRPr="00194813" w:rsidRDefault="00E5166B" w:rsidP="009348F3">
            <w:pPr>
              <w:spacing w:after="0" w:line="240" w:lineRule="auto"/>
              <w:jc w:val="left"/>
              <w:rPr>
                <w:rFonts w:ascii="Arial" w:eastAsia="Arial" w:hAnsi="Arial" w:cs="Arial"/>
                <w:sz w:val="18"/>
                <w:szCs w:val="18"/>
              </w:rPr>
            </w:pPr>
            <w:r w:rsidRPr="00194813">
              <w:rPr>
                <w:rFonts w:ascii="Arial" w:eastAsia="Arial" w:hAnsi="Arial" w:cs="Arial"/>
                <w:sz w:val="18"/>
                <w:szCs w:val="18"/>
              </w:rPr>
              <w:t xml:space="preserve"> </w:t>
            </w:r>
          </w:p>
          <w:p w14:paraId="445602D4" w14:textId="77777777" w:rsidR="00E5166B" w:rsidRPr="00194813" w:rsidRDefault="00E5166B" w:rsidP="009348F3">
            <w:pPr>
              <w:numPr>
                <w:ilvl w:val="0"/>
                <w:numId w:val="17"/>
              </w:numPr>
              <w:spacing w:after="0" w:line="240" w:lineRule="auto"/>
              <w:ind w:left="180" w:hanging="180"/>
              <w:jc w:val="left"/>
              <w:rPr>
                <w:rFonts w:ascii="Arial" w:eastAsia="Arial" w:hAnsi="Arial" w:cs="Arial"/>
                <w:sz w:val="18"/>
                <w:szCs w:val="18"/>
              </w:rPr>
            </w:pPr>
            <w:r w:rsidRPr="00194813">
              <w:rPr>
                <w:rFonts w:ascii="Arial" w:eastAsia="Arial" w:hAnsi="Arial" w:cs="Arial"/>
                <w:sz w:val="18"/>
                <w:szCs w:val="18"/>
              </w:rPr>
              <w:t>along track orbit velocity</w:t>
            </w:r>
          </w:p>
          <w:p w14:paraId="32B74B25" w14:textId="77777777" w:rsidR="00E5166B" w:rsidRPr="00194813" w:rsidRDefault="00E5166B" w:rsidP="009348F3">
            <w:pPr>
              <w:numPr>
                <w:ilvl w:val="0"/>
                <w:numId w:val="17"/>
              </w:numPr>
              <w:spacing w:after="0" w:line="240" w:lineRule="auto"/>
              <w:ind w:left="180" w:hanging="180"/>
              <w:jc w:val="left"/>
              <w:rPr>
                <w:rFonts w:ascii="Arial" w:eastAsia="Arial" w:hAnsi="Arial" w:cs="Arial"/>
                <w:sz w:val="18"/>
                <w:szCs w:val="18"/>
              </w:rPr>
            </w:pPr>
            <w:r w:rsidRPr="00194813">
              <w:rPr>
                <w:rFonts w:ascii="Arial" w:eastAsia="Arial" w:hAnsi="Arial" w:cs="Arial"/>
                <w:sz w:val="18"/>
                <w:szCs w:val="18"/>
              </w:rPr>
              <w:t>across track orbit velocity</w:t>
            </w:r>
          </w:p>
          <w:p w14:paraId="3CCA92E6" w14:textId="77777777" w:rsidR="00E5166B" w:rsidRPr="00194813" w:rsidRDefault="00E5166B" w:rsidP="009348F3">
            <w:pPr>
              <w:numPr>
                <w:ilvl w:val="0"/>
                <w:numId w:val="17"/>
              </w:numPr>
              <w:spacing w:after="0" w:line="240" w:lineRule="auto"/>
              <w:ind w:left="180" w:hanging="180"/>
              <w:jc w:val="left"/>
              <w:rPr>
                <w:rFonts w:ascii="Arial" w:eastAsia="Arial" w:hAnsi="Arial" w:cs="Arial"/>
                <w:sz w:val="18"/>
                <w:szCs w:val="18"/>
              </w:rPr>
            </w:pPr>
            <w:r w:rsidRPr="00194813">
              <w:rPr>
                <w:rFonts w:ascii="Arial" w:eastAsia="Arial" w:hAnsi="Arial" w:cs="Arial"/>
                <w:sz w:val="18"/>
                <w:szCs w:val="18"/>
              </w:rPr>
              <w:t>radial orbit velocity</w:t>
            </w:r>
          </w:p>
          <w:p w14:paraId="42724DD5" w14:textId="77777777" w:rsidR="00E5166B" w:rsidRPr="00194813" w:rsidRDefault="00E5166B" w:rsidP="009348F3">
            <w:pPr>
              <w:numPr>
                <w:ilvl w:val="0"/>
                <w:numId w:val="17"/>
              </w:numPr>
              <w:spacing w:after="0" w:line="240" w:lineRule="auto"/>
              <w:ind w:left="180" w:hanging="180"/>
              <w:jc w:val="left"/>
              <w:rPr>
                <w:rFonts w:ascii="Arial" w:eastAsia="Arial" w:hAnsi="Arial" w:cs="Arial"/>
                <w:sz w:val="18"/>
                <w:szCs w:val="18"/>
              </w:rPr>
            </w:pPr>
            <w:r w:rsidRPr="00194813">
              <w:rPr>
                <w:rFonts w:ascii="Arial" w:eastAsia="Arial" w:hAnsi="Arial" w:cs="Arial"/>
                <w:sz w:val="18"/>
                <w:szCs w:val="18"/>
              </w:rPr>
              <w:t>clock velocity</w:t>
            </w:r>
          </w:p>
          <w:p w14:paraId="3620BAC6" w14:textId="77777777" w:rsidR="00E5166B" w:rsidRPr="00194813" w:rsidRDefault="00E5166B" w:rsidP="009348F3">
            <w:pPr>
              <w:spacing w:before="240" w:after="0" w:line="240" w:lineRule="auto"/>
              <w:jc w:val="left"/>
              <w:rPr>
                <w:rFonts w:ascii="Arial" w:eastAsia="Arial" w:hAnsi="Arial" w:cs="Arial"/>
                <w:sz w:val="18"/>
                <w:szCs w:val="18"/>
              </w:rPr>
            </w:pPr>
            <w:r w:rsidRPr="00194813">
              <w:rPr>
                <w:rFonts w:ascii="Arial" w:eastAsia="Arial" w:hAnsi="Arial" w:cs="Arial"/>
                <w:sz w:val="18"/>
                <w:szCs w:val="18"/>
              </w:rPr>
              <w:t>4*1 normalized bias velocity error vector</w:t>
            </w:r>
          </w:p>
        </w:tc>
        <w:tc>
          <w:tcPr>
            <w:tcW w:w="1399" w:type="pct"/>
            <w:tcBorders>
              <w:right w:val="double" w:sz="4" w:space="0" w:color="auto"/>
            </w:tcBorders>
            <w:shd w:val="clear" w:color="auto" w:fill="auto"/>
            <w:tcMar>
              <w:top w:w="100" w:type="dxa"/>
              <w:left w:w="100" w:type="dxa"/>
              <w:bottom w:w="100" w:type="dxa"/>
              <w:right w:w="100" w:type="dxa"/>
            </w:tcMar>
          </w:tcPr>
          <w:p w14:paraId="20AA01F8"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Covariance and bias of SV orbit and clock rate error</w:t>
            </w:r>
          </w:p>
        </w:tc>
        <w:tc>
          <w:tcPr>
            <w:tcW w:w="675" w:type="pct"/>
            <w:tcBorders>
              <w:left w:val="double" w:sz="4" w:space="0" w:color="auto"/>
            </w:tcBorders>
            <w:shd w:val="clear" w:color="auto" w:fill="D9EAD3"/>
            <w:tcMar>
              <w:top w:w="100" w:type="dxa"/>
              <w:left w:w="100" w:type="dxa"/>
              <w:bottom w:w="100" w:type="dxa"/>
              <w:right w:w="100" w:type="dxa"/>
            </w:tcMar>
          </w:tcPr>
          <w:p w14:paraId="351A37E0" w14:textId="3A72977B"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49DE495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DFi127 (Index of</w:t>
            </w:r>
          </w:p>
          <w:p w14:paraId="6FB16F71"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bounding</w:t>
            </w:r>
          </w:p>
          <w:p w14:paraId="050D2928"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parameter on</w:t>
            </w:r>
          </w:p>
          <w:p w14:paraId="64F0949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change in orbit</w:t>
            </w:r>
          </w:p>
          <w:p w14:paraId="7C81FD89"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and clock error)</w:t>
            </w:r>
          </w:p>
        </w:tc>
      </w:tr>
      <w:tr w:rsidR="008B1AC7" w:rsidRPr="00194813" w14:paraId="1E7CAD63" w14:textId="77777777" w:rsidTr="00BA3ED2">
        <w:trPr>
          <w:trHeight w:val="20"/>
        </w:trPr>
        <w:tc>
          <w:tcPr>
            <w:tcW w:w="382" w:type="pct"/>
            <w:vMerge/>
            <w:shd w:val="clear" w:color="auto" w:fill="auto"/>
            <w:tcMar>
              <w:top w:w="100" w:type="dxa"/>
              <w:left w:w="100" w:type="dxa"/>
              <w:bottom w:w="100" w:type="dxa"/>
              <w:right w:w="100" w:type="dxa"/>
            </w:tcMar>
          </w:tcPr>
          <w:p w14:paraId="69F5B839"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val="restart"/>
            <w:shd w:val="clear" w:color="auto" w:fill="auto"/>
            <w:tcMar>
              <w:top w:w="100" w:type="dxa"/>
              <w:left w:w="100" w:type="dxa"/>
              <w:bottom w:w="100" w:type="dxa"/>
              <w:right w:w="100" w:type="dxa"/>
            </w:tcMar>
          </w:tcPr>
          <w:p w14:paraId="12A95966" w14:textId="3EECC4B7" w:rsidR="00E5166B" w:rsidRPr="00194813" w:rsidRDefault="00244FDA" w:rsidP="009348F3">
            <w:pPr>
              <w:widowControl w:val="0"/>
              <w:spacing w:after="0" w:line="240" w:lineRule="auto"/>
              <w:jc w:val="left"/>
              <w:rPr>
                <w:rFonts w:ascii="Arial" w:eastAsia="Arial" w:hAnsi="Arial" w:cs="Arial"/>
                <w:sz w:val="18"/>
                <w:szCs w:val="18"/>
              </w:rPr>
            </w:pPr>
            <w:r>
              <w:rPr>
                <w:rFonts w:ascii="Arial" w:eastAsia="Arial" w:hAnsi="Arial" w:cs="Arial"/>
                <w:sz w:val="18"/>
                <w:szCs w:val="18"/>
              </w:rPr>
              <w:t>High</w:t>
            </w:r>
          </w:p>
        </w:tc>
        <w:tc>
          <w:tcPr>
            <w:tcW w:w="781" w:type="pct"/>
            <w:shd w:val="clear" w:color="auto" w:fill="auto"/>
            <w:tcMar>
              <w:top w:w="100" w:type="dxa"/>
              <w:left w:w="100" w:type="dxa"/>
              <w:bottom w:w="100" w:type="dxa"/>
              <w:right w:w="100" w:type="dxa"/>
            </w:tcMar>
          </w:tcPr>
          <w:p w14:paraId="05D746B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ID of correction that can be used with this bound</w:t>
            </w:r>
          </w:p>
        </w:tc>
        <w:tc>
          <w:tcPr>
            <w:tcW w:w="772" w:type="pct"/>
            <w:shd w:val="clear" w:color="auto" w:fill="auto"/>
            <w:tcMar>
              <w:top w:w="100" w:type="dxa"/>
              <w:left w:w="100" w:type="dxa"/>
              <w:bottom w:w="100" w:type="dxa"/>
              <w:right w:w="100" w:type="dxa"/>
            </w:tcMar>
          </w:tcPr>
          <w:p w14:paraId="2EC1B2B4"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IOD</w:t>
            </w:r>
          </w:p>
        </w:tc>
        <w:tc>
          <w:tcPr>
            <w:tcW w:w="1399" w:type="pct"/>
            <w:tcBorders>
              <w:right w:val="double" w:sz="4" w:space="0" w:color="auto"/>
            </w:tcBorders>
            <w:shd w:val="clear" w:color="auto" w:fill="auto"/>
            <w:tcMar>
              <w:top w:w="100" w:type="dxa"/>
              <w:left w:w="100" w:type="dxa"/>
              <w:bottom w:w="100" w:type="dxa"/>
              <w:right w:w="100" w:type="dxa"/>
            </w:tcMar>
          </w:tcPr>
          <w:p w14:paraId="57F1686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IOD to link bound to corrections</w:t>
            </w:r>
          </w:p>
        </w:tc>
        <w:tc>
          <w:tcPr>
            <w:tcW w:w="675" w:type="pct"/>
            <w:tcBorders>
              <w:left w:val="double" w:sz="4" w:space="0" w:color="auto"/>
            </w:tcBorders>
            <w:shd w:val="clear" w:color="auto" w:fill="D9EAD3"/>
            <w:tcMar>
              <w:top w:w="100" w:type="dxa"/>
              <w:left w:w="100" w:type="dxa"/>
              <w:bottom w:w="100" w:type="dxa"/>
              <w:right w:w="100" w:type="dxa"/>
            </w:tcMar>
          </w:tcPr>
          <w:p w14:paraId="633EF60E" w14:textId="4000BB99"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01727199"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IODE (DFi023) / IODC (DFi024)</w:t>
            </w:r>
          </w:p>
        </w:tc>
      </w:tr>
      <w:tr w:rsidR="008B1AC7" w:rsidRPr="00194813" w14:paraId="5F62177E" w14:textId="77777777" w:rsidTr="00BA3ED2">
        <w:trPr>
          <w:trHeight w:val="20"/>
        </w:trPr>
        <w:tc>
          <w:tcPr>
            <w:tcW w:w="382" w:type="pct"/>
            <w:vMerge/>
            <w:shd w:val="clear" w:color="auto" w:fill="auto"/>
            <w:tcMar>
              <w:top w:w="100" w:type="dxa"/>
              <w:left w:w="100" w:type="dxa"/>
              <w:bottom w:w="100" w:type="dxa"/>
              <w:right w:w="100" w:type="dxa"/>
            </w:tcMar>
          </w:tcPr>
          <w:p w14:paraId="3014684A"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19F19C24"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64FFC437"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Time of validity</w:t>
            </w:r>
          </w:p>
        </w:tc>
        <w:tc>
          <w:tcPr>
            <w:tcW w:w="772" w:type="pct"/>
            <w:shd w:val="clear" w:color="auto" w:fill="auto"/>
            <w:tcMar>
              <w:top w:w="100" w:type="dxa"/>
              <w:left w:w="100" w:type="dxa"/>
              <w:bottom w:w="100" w:type="dxa"/>
              <w:right w:w="100" w:type="dxa"/>
            </w:tcMar>
          </w:tcPr>
          <w:p w14:paraId="43175DD7" w14:textId="5471BA8A"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in_validity_time</w:t>
            </w:r>
            <w:proofErr w:type="spellEnd"/>
          </w:p>
          <w:p w14:paraId="7277D9D1" w14:textId="79A57B86"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ax_validity_time</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7AEC298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Validity period of a product in absence of posterior DNU flags</w:t>
            </w:r>
          </w:p>
        </w:tc>
        <w:tc>
          <w:tcPr>
            <w:tcW w:w="675" w:type="pct"/>
            <w:tcBorders>
              <w:left w:val="double" w:sz="4" w:space="0" w:color="auto"/>
            </w:tcBorders>
            <w:shd w:val="clear" w:color="auto" w:fill="D9EAD3"/>
            <w:tcMar>
              <w:top w:w="100" w:type="dxa"/>
              <w:left w:w="100" w:type="dxa"/>
              <w:bottom w:w="100" w:type="dxa"/>
              <w:right w:w="100" w:type="dxa"/>
            </w:tcMar>
          </w:tcPr>
          <w:p w14:paraId="5101EA99" w14:textId="14F20E4D"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“Validity Time” in ARAIM row, p.8)</w:t>
            </w:r>
          </w:p>
        </w:tc>
        <w:tc>
          <w:tcPr>
            <w:tcW w:w="566" w:type="pct"/>
            <w:shd w:val="clear" w:color="auto" w:fill="C9DAF8"/>
            <w:tcMar>
              <w:top w:w="100" w:type="dxa"/>
              <w:left w:w="100" w:type="dxa"/>
              <w:bottom w:w="100" w:type="dxa"/>
              <w:right w:w="100" w:type="dxa"/>
            </w:tcMar>
          </w:tcPr>
          <w:p w14:paraId="5191BF3B" w14:textId="30B455CE"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DFi108</w:t>
            </w:r>
          </w:p>
        </w:tc>
      </w:tr>
      <w:tr w:rsidR="008B1AC7" w:rsidRPr="00194813" w14:paraId="04C7FC1D" w14:textId="77777777" w:rsidTr="00BA3ED2">
        <w:trPr>
          <w:trHeight w:val="20"/>
        </w:trPr>
        <w:tc>
          <w:tcPr>
            <w:tcW w:w="382" w:type="pct"/>
            <w:vMerge/>
            <w:tcBorders>
              <w:bottom w:val="nil"/>
            </w:tcBorders>
            <w:shd w:val="clear" w:color="auto" w:fill="auto"/>
            <w:tcMar>
              <w:top w:w="100" w:type="dxa"/>
              <w:left w:w="100" w:type="dxa"/>
              <w:bottom w:w="100" w:type="dxa"/>
              <w:right w:w="100" w:type="dxa"/>
            </w:tcMar>
          </w:tcPr>
          <w:p w14:paraId="512C2D8A"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26DBEF23"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5E71C9A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SV Orbit and clock residual error bounds scale factors</w:t>
            </w:r>
          </w:p>
        </w:tc>
        <w:tc>
          <w:tcPr>
            <w:tcW w:w="772" w:type="pct"/>
            <w:tcMar>
              <w:top w:w="100" w:type="dxa"/>
              <w:left w:w="100" w:type="dxa"/>
              <w:bottom w:w="100" w:type="dxa"/>
              <w:right w:w="100" w:type="dxa"/>
            </w:tcMar>
          </w:tcPr>
          <w:p w14:paraId="4E5332B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Apply scale factors to: </w:t>
            </w:r>
          </w:p>
          <w:p w14:paraId="68CD5EC9" w14:textId="77777777" w:rsidR="00E5166B" w:rsidRPr="00194813" w:rsidRDefault="00E5166B" w:rsidP="009348F3">
            <w:pPr>
              <w:widowControl w:val="0"/>
              <w:spacing w:after="0" w:line="240" w:lineRule="auto"/>
              <w:jc w:val="left"/>
              <w:rPr>
                <w:rFonts w:ascii="Arial" w:eastAsia="Arial" w:hAnsi="Arial" w:cs="Arial"/>
                <w:sz w:val="18"/>
                <w:szCs w:val="18"/>
              </w:rPr>
            </w:pPr>
          </w:p>
          <w:p w14:paraId="29BA29BA" w14:textId="77777777" w:rsidR="00E5166B" w:rsidRPr="00194813" w:rsidRDefault="00E5166B" w:rsidP="009348F3">
            <w:pPr>
              <w:widowControl w:val="0"/>
              <w:numPr>
                <w:ilvl w:val="0"/>
                <w:numId w:val="15"/>
              </w:numPr>
              <w:spacing w:after="0" w:line="240" w:lineRule="auto"/>
              <w:ind w:left="180" w:hanging="180"/>
              <w:jc w:val="left"/>
              <w:rPr>
                <w:rFonts w:ascii="Arial" w:eastAsia="Arial" w:hAnsi="Arial" w:cs="Arial"/>
                <w:sz w:val="18"/>
                <w:szCs w:val="18"/>
              </w:rPr>
            </w:pPr>
            <w:r w:rsidRPr="00194813">
              <w:rPr>
                <w:rFonts w:ascii="Arial" w:eastAsia="Arial" w:hAnsi="Arial" w:cs="Arial"/>
                <w:sz w:val="18"/>
                <w:szCs w:val="18"/>
              </w:rPr>
              <w:t>the covariance matrix of orbit and clock errors</w:t>
            </w:r>
          </w:p>
          <w:p w14:paraId="65DF7CD7" w14:textId="77777777" w:rsidR="00E5166B" w:rsidRPr="00194813" w:rsidRDefault="00E5166B" w:rsidP="009348F3">
            <w:pPr>
              <w:widowControl w:val="0"/>
              <w:numPr>
                <w:ilvl w:val="0"/>
                <w:numId w:val="15"/>
              </w:numPr>
              <w:spacing w:after="0" w:line="240" w:lineRule="auto"/>
              <w:ind w:left="180" w:hanging="180"/>
              <w:jc w:val="left"/>
              <w:rPr>
                <w:rFonts w:ascii="Arial" w:eastAsia="Arial" w:hAnsi="Arial" w:cs="Arial"/>
                <w:sz w:val="18"/>
                <w:szCs w:val="18"/>
              </w:rPr>
            </w:pPr>
            <w:r w:rsidRPr="00194813">
              <w:rPr>
                <w:rFonts w:ascii="Arial" w:eastAsia="Arial" w:hAnsi="Arial" w:cs="Arial"/>
                <w:sz w:val="18"/>
                <w:szCs w:val="18"/>
              </w:rPr>
              <w:t>the bias of orbit and clock</w:t>
            </w:r>
          </w:p>
        </w:tc>
        <w:tc>
          <w:tcPr>
            <w:tcW w:w="1399" w:type="pct"/>
            <w:tcBorders>
              <w:right w:val="double" w:sz="4" w:space="0" w:color="auto"/>
            </w:tcBorders>
            <w:shd w:val="clear" w:color="auto" w:fill="auto"/>
            <w:tcMar>
              <w:top w:w="100" w:type="dxa"/>
              <w:left w:w="100" w:type="dxa"/>
              <w:bottom w:w="100" w:type="dxa"/>
              <w:right w:w="100" w:type="dxa"/>
            </w:tcMar>
          </w:tcPr>
          <w:p w14:paraId="49C52DC1"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Scale factor to apply to the shape of the covariance/bias matrix </w:t>
            </w:r>
          </w:p>
        </w:tc>
        <w:tc>
          <w:tcPr>
            <w:tcW w:w="675" w:type="pct"/>
            <w:tcBorders>
              <w:left w:val="double" w:sz="4" w:space="0" w:color="auto"/>
            </w:tcBorders>
            <w:shd w:val="clear" w:color="auto" w:fill="D9EAD3"/>
            <w:tcMar>
              <w:top w:w="100" w:type="dxa"/>
              <w:left w:w="100" w:type="dxa"/>
              <w:bottom w:w="100" w:type="dxa"/>
              <w:right w:w="100" w:type="dxa"/>
            </w:tcMar>
          </w:tcPr>
          <w:p w14:paraId="2C79234D" w14:textId="230FC374"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Already in sigma value</w:t>
            </w:r>
          </w:p>
        </w:tc>
        <w:tc>
          <w:tcPr>
            <w:tcW w:w="566" w:type="pct"/>
            <w:shd w:val="clear" w:color="auto" w:fill="C9DAF8"/>
            <w:tcMar>
              <w:top w:w="100" w:type="dxa"/>
              <w:left w:w="100" w:type="dxa"/>
              <w:bottom w:w="100" w:type="dxa"/>
              <w:right w:w="100" w:type="dxa"/>
            </w:tcMar>
          </w:tcPr>
          <w:p w14:paraId="3E4C00D0" w14:textId="020434FD"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Already in covariance</w:t>
            </w:r>
            <w:r w:rsidR="008F5F1E">
              <w:rPr>
                <w:rFonts w:ascii="Arial" w:eastAsia="Arial" w:hAnsi="Arial" w:cs="Arial"/>
                <w:sz w:val="18"/>
                <w:szCs w:val="18"/>
              </w:rPr>
              <w:t xml:space="preserve"> (DFi126)</w:t>
            </w:r>
          </w:p>
        </w:tc>
      </w:tr>
      <w:tr w:rsidR="008B1AC7" w:rsidRPr="00194813" w14:paraId="62AC9477" w14:textId="77777777" w:rsidTr="00BA3ED2">
        <w:trPr>
          <w:trHeight w:val="20"/>
        </w:trPr>
        <w:tc>
          <w:tcPr>
            <w:tcW w:w="382" w:type="pct"/>
            <w:tcBorders>
              <w:top w:val="nil"/>
            </w:tcBorders>
            <w:shd w:val="clear" w:color="auto" w:fill="auto"/>
            <w:tcMar>
              <w:top w:w="100" w:type="dxa"/>
              <w:left w:w="100" w:type="dxa"/>
              <w:bottom w:w="100" w:type="dxa"/>
              <w:right w:w="100" w:type="dxa"/>
            </w:tcMar>
          </w:tcPr>
          <w:p w14:paraId="071FA221" w14:textId="1FDA5CBF"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639B8B4D"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613BF578"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SV Orbit and clock rate residual error bounds scale factors</w:t>
            </w:r>
          </w:p>
        </w:tc>
        <w:tc>
          <w:tcPr>
            <w:tcW w:w="772" w:type="pct"/>
            <w:tcMar>
              <w:top w:w="100" w:type="dxa"/>
              <w:left w:w="100" w:type="dxa"/>
              <w:bottom w:w="100" w:type="dxa"/>
              <w:right w:w="100" w:type="dxa"/>
            </w:tcMar>
          </w:tcPr>
          <w:p w14:paraId="5444D708"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Apply scale factors to:</w:t>
            </w:r>
          </w:p>
          <w:p w14:paraId="6FFA30F5"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 </w:t>
            </w:r>
          </w:p>
          <w:p w14:paraId="6C352C26" w14:textId="77777777" w:rsidR="00E5166B" w:rsidRPr="00194813" w:rsidRDefault="00E5166B" w:rsidP="009348F3">
            <w:pPr>
              <w:widowControl w:val="0"/>
              <w:numPr>
                <w:ilvl w:val="0"/>
                <w:numId w:val="15"/>
              </w:numPr>
              <w:pBdr>
                <w:top w:val="nil"/>
                <w:left w:val="nil"/>
                <w:bottom w:val="nil"/>
                <w:right w:val="nil"/>
                <w:between w:val="nil"/>
              </w:pBdr>
              <w:spacing w:after="0" w:line="240" w:lineRule="auto"/>
              <w:ind w:left="180" w:hanging="180"/>
              <w:jc w:val="left"/>
              <w:rPr>
                <w:rFonts w:ascii="Arial" w:eastAsia="Arial" w:hAnsi="Arial" w:cs="Arial"/>
                <w:sz w:val="18"/>
                <w:szCs w:val="18"/>
              </w:rPr>
            </w:pPr>
            <w:r w:rsidRPr="00194813">
              <w:rPr>
                <w:rFonts w:ascii="Arial" w:eastAsia="Arial" w:hAnsi="Arial" w:cs="Arial"/>
                <w:sz w:val="18"/>
                <w:szCs w:val="18"/>
              </w:rPr>
              <w:t>the covariance matrix of orbit and clock rate errors</w:t>
            </w:r>
          </w:p>
          <w:p w14:paraId="4EEBA577" w14:textId="77777777" w:rsidR="00E5166B" w:rsidRPr="00194813" w:rsidRDefault="00E5166B" w:rsidP="009348F3">
            <w:pPr>
              <w:widowControl w:val="0"/>
              <w:numPr>
                <w:ilvl w:val="0"/>
                <w:numId w:val="15"/>
              </w:numPr>
              <w:pBdr>
                <w:top w:val="nil"/>
                <w:left w:val="nil"/>
                <w:bottom w:val="nil"/>
                <w:right w:val="nil"/>
                <w:between w:val="nil"/>
              </w:pBdr>
              <w:spacing w:after="0" w:line="240" w:lineRule="auto"/>
              <w:ind w:left="180" w:hanging="180"/>
              <w:jc w:val="left"/>
              <w:rPr>
                <w:rFonts w:ascii="Arial" w:eastAsia="Arial" w:hAnsi="Arial" w:cs="Arial"/>
                <w:sz w:val="18"/>
                <w:szCs w:val="18"/>
              </w:rPr>
            </w:pPr>
            <w:r w:rsidRPr="00194813">
              <w:rPr>
                <w:rFonts w:ascii="Arial" w:eastAsia="Arial" w:hAnsi="Arial" w:cs="Arial"/>
                <w:sz w:val="18"/>
                <w:szCs w:val="18"/>
              </w:rPr>
              <w:t>the bias of orbit and clock rates</w:t>
            </w:r>
          </w:p>
        </w:tc>
        <w:tc>
          <w:tcPr>
            <w:tcW w:w="1399" w:type="pct"/>
            <w:tcBorders>
              <w:right w:val="double" w:sz="4" w:space="0" w:color="auto"/>
            </w:tcBorders>
            <w:shd w:val="clear" w:color="auto" w:fill="auto"/>
            <w:tcMar>
              <w:top w:w="100" w:type="dxa"/>
              <w:left w:w="100" w:type="dxa"/>
              <w:bottom w:w="100" w:type="dxa"/>
              <w:right w:w="100" w:type="dxa"/>
            </w:tcMar>
          </w:tcPr>
          <w:p w14:paraId="4137A337"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Scale factor to apply to the shape of the covariance/bias matrix </w:t>
            </w:r>
          </w:p>
        </w:tc>
        <w:tc>
          <w:tcPr>
            <w:tcW w:w="675" w:type="pct"/>
            <w:tcBorders>
              <w:left w:val="double" w:sz="4" w:space="0" w:color="auto"/>
            </w:tcBorders>
            <w:shd w:val="clear" w:color="auto" w:fill="D9EAD3"/>
            <w:tcMar>
              <w:top w:w="100" w:type="dxa"/>
              <w:left w:w="100" w:type="dxa"/>
              <w:bottom w:w="100" w:type="dxa"/>
              <w:right w:w="100" w:type="dxa"/>
            </w:tcMar>
          </w:tcPr>
          <w:p w14:paraId="0E7D5EC8" w14:textId="161C5D54"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7AA9E469" w14:textId="23D4C16A"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Already in covariance</w:t>
            </w:r>
            <w:r w:rsidR="008F5F1E">
              <w:rPr>
                <w:rFonts w:ascii="Arial" w:eastAsia="Arial" w:hAnsi="Arial" w:cs="Arial"/>
                <w:sz w:val="18"/>
                <w:szCs w:val="18"/>
              </w:rPr>
              <w:t xml:space="preserve"> (DFi127). N</w:t>
            </w:r>
            <w:r w:rsidRPr="00194813">
              <w:rPr>
                <w:rFonts w:ascii="Arial" w:eastAsia="Arial" w:hAnsi="Arial" w:cs="Arial"/>
                <w:sz w:val="18"/>
                <w:szCs w:val="18"/>
              </w:rPr>
              <w:t>o split between shape and scale</w:t>
            </w:r>
          </w:p>
        </w:tc>
      </w:tr>
      <w:tr w:rsidR="008B1AC7" w:rsidRPr="00194813" w14:paraId="7E9E41BE" w14:textId="77777777" w:rsidTr="00BA3ED2">
        <w:trPr>
          <w:trHeight w:val="20"/>
        </w:trPr>
        <w:tc>
          <w:tcPr>
            <w:tcW w:w="382" w:type="pct"/>
            <w:vMerge w:val="restart"/>
            <w:shd w:val="clear" w:color="auto" w:fill="auto"/>
            <w:tcMar>
              <w:top w:w="100" w:type="dxa"/>
              <w:left w:w="100" w:type="dxa"/>
              <w:bottom w:w="100" w:type="dxa"/>
              <w:right w:w="100" w:type="dxa"/>
            </w:tcMar>
          </w:tcPr>
          <w:p w14:paraId="11C8910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Sequential</w:t>
            </w:r>
          </w:p>
        </w:tc>
        <w:tc>
          <w:tcPr>
            <w:tcW w:w="425" w:type="pct"/>
            <w:vMerge w:val="restart"/>
            <w:shd w:val="clear" w:color="auto" w:fill="auto"/>
            <w:tcMar>
              <w:top w:w="100" w:type="dxa"/>
              <w:left w:w="100" w:type="dxa"/>
              <w:bottom w:w="100" w:type="dxa"/>
              <w:right w:w="100" w:type="dxa"/>
            </w:tcMar>
          </w:tcPr>
          <w:p w14:paraId="5671177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Low</w:t>
            </w:r>
          </w:p>
        </w:tc>
        <w:tc>
          <w:tcPr>
            <w:tcW w:w="781" w:type="pct"/>
            <w:shd w:val="clear" w:color="auto" w:fill="auto"/>
            <w:tcMar>
              <w:top w:w="100" w:type="dxa"/>
              <w:left w:w="100" w:type="dxa"/>
              <w:bottom w:w="100" w:type="dxa"/>
              <w:right w:w="100" w:type="dxa"/>
            </w:tcMar>
          </w:tcPr>
          <w:p w14:paraId="4B9EA44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Time of validity</w:t>
            </w:r>
          </w:p>
        </w:tc>
        <w:tc>
          <w:tcPr>
            <w:tcW w:w="772" w:type="pct"/>
            <w:shd w:val="clear" w:color="auto" w:fill="auto"/>
            <w:tcMar>
              <w:top w:w="100" w:type="dxa"/>
              <w:left w:w="100" w:type="dxa"/>
              <w:bottom w:w="100" w:type="dxa"/>
              <w:right w:w="100" w:type="dxa"/>
            </w:tcMar>
          </w:tcPr>
          <w:p w14:paraId="2010DC0F" w14:textId="50D69EA5"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in_validity_time</w:t>
            </w:r>
            <w:proofErr w:type="spellEnd"/>
          </w:p>
          <w:p w14:paraId="41D701FE" w14:textId="586C6398"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ax_validity_time</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70743F3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Validity period of a product in absence of posterior DNU flags </w:t>
            </w:r>
          </w:p>
        </w:tc>
        <w:tc>
          <w:tcPr>
            <w:tcW w:w="675" w:type="pct"/>
            <w:tcBorders>
              <w:left w:val="double" w:sz="4" w:space="0" w:color="auto"/>
            </w:tcBorders>
            <w:shd w:val="clear" w:color="auto" w:fill="D9EAD3"/>
            <w:tcMar>
              <w:top w:w="100" w:type="dxa"/>
              <w:left w:w="100" w:type="dxa"/>
              <w:bottom w:w="100" w:type="dxa"/>
              <w:right w:w="100" w:type="dxa"/>
            </w:tcMar>
          </w:tcPr>
          <w:p w14:paraId="36AB22CA" w14:textId="65C45952"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“Validity Time” in ARAIM row, p.8)</w:t>
            </w:r>
          </w:p>
        </w:tc>
        <w:tc>
          <w:tcPr>
            <w:tcW w:w="566" w:type="pct"/>
            <w:shd w:val="clear" w:color="auto" w:fill="C9DAF8"/>
            <w:tcMar>
              <w:top w:w="100" w:type="dxa"/>
              <w:left w:w="100" w:type="dxa"/>
              <w:bottom w:w="100" w:type="dxa"/>
              <w:right w:w="100" w:type="dxa"/>
            </w:tcMar>
          </w:tcPr>
          <w:p w14:paraId="5E625D32"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DFi108</w:t>
            </w:r>
          </w:p>
        </w:tc>
      </w:tr>
      <w:tr w:rsidR="008B1AC7" w:rsidRPr="00194813" w14:paraId="39422CBC" w14:textId="77777777" w:rsidTr="00BA3ED2">
        <w:trPr>
          <w:trHeight w:val="20"/>
        </w:trPr>
        <w:tc>
          <w:tcPr>
            <w:tcW w:w="382" w:type="pct"/>
            <w:vMerge/>
            <w:shd w:val="clear" w:color="auto" w:fill="auto"/>
            <w:tcMar>
              <w:top w:w="100" w:type="dxa"/>
              <w:left w:w="100" w:type="dxa"/>
              <w:bottom w:w="100" w:type="dxa"/>
              <w:right w:w="100" w:type="dxa"/>
            </w:tcMar>
          </w:tcPr>
          <w:p w14:paraId="184D1C86"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614BF5F4"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3A27711A"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SV residual range error due to orbit maximum correlation time</w:t>
            </w:r>
          </w:p>
        </w:tc>
        <w:tc>
          <w:tcPr>
            <w:tcW w:w="772" w:type="pct"/>
            <w:shd w:val="clear" w:color="auto" w:fill="auto"/>
            <w:tcMar>
              <w:top w:w="100" w:type="dxa"/>
              <w:left w:w="100" w:type="dxa"/>
              <w:bottom w:w="100" w:type="dxa"/>
              <w:right w:w="100" w:type="dxa"/>
            </w:tcMar>
          </w:tcPr>
          <w:p w14:paraId="162AB5A9" w14:textId="77777777" w:rsidR="00E5166B" w:rsidRPr="00194813" w:rsidRDefault="00E5166B" w:rsidP="009348F3">
            <w:pP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T_corr_SV_range_orbit</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7F87C53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Correlation time of measurement error is necessary for Kalman filter in order to handle correlation (state augmentation, decorrelation of </w:t>
            </w:r>
            <w:r w:rsidRPr="00194813">
              <w:rPr>
                <w:rFonts w:ascii="Arial" w:eastAsia="Arial" w:hAnsi="Arial" w:cs="Arial"/>
                <w:sz w:val="18"/>
                <w:szCs w:val="18"/>
              </w:rPr>
              <w:lastRenderedPageBreak/>
              <w:t xml:space="preserve">measurement error, inflation of measurement covariance, </w:t>
            </w:r>
            <w:proofErr w:type="spellStart"/>
            <w:r w:rsidRPr="00194813">
              <w:rPr>
                <w:rFonts w:ascii="Arial" w:eastAsia="Arial" w:hAnsi="Arial" w:cs="Arial"/>
                <w:sz w:val="18"/>
                <w:szCs w:val="18"/>
              </w:rPr>
              <w:t>undersampling</w:t>
            </w:r>
            <w:proofErr w:type="spellEnd"/>
            <w:r w:rsidRPr="00194813">
              <w:rPr>
                <w:rFonts w:ascii="Arial" w:eastAsia="Arial" w:hAnsi="Arial" w:cs="Arial"/>
                <w:sz w:val="18"/>
                <w:szCs w:val="18"/>
              </w:rPr>
              <w:t xml:space="preserve">), and so that the filter estimated covariance is conservative </w:t>
            </w:r>
          </w:p>
        </w:tc>
        <w:tc>
          <w:tcPr>
            <w:tcW w:w="675" w:type="pct"/>
            <w:tcBorders>
              <w:left w:val="double" w:sz="4" w:space="0" w:color="auto"/>
            </w:tcBorders>
            <w:shd w:val="clear" w:color="auto" w:fill="D9EAD3"/>
            <w:tcMar>
              <w:top w:w="100" w:type="dxa"/>
              <w:left w:w="100" w:type="dxa"/>
              <w:bottom w:w="100" w:type="dxa"/>
              <w:right w:w="100" w:type="dxa"/>
            </w:tcMar>
          </w:tcPr>
          <w:p w14:paraId="16A6EC36" w14:textId="755427C2"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lastRenderedPageBreak/>
              <w:t>“Time correlation parameters” (table p.8)</w:t>
            </w:r>
          </w:p>
        </w:tc>
        <w:tc>
          <w:tcPr>
            <w:tcW w:w="566" w:type="pct"/>
            <w:shd w:val="clear" w:color="auto" w:fill="C9DAF8"/>
            <w:tcMar>
              <w:top w:w="100" w:type="dxa"/>
              <w:left w:w="100" w:type="dxa"/>
              <w:bottom w:w="100" w:type="dxa"/>
              <w:right w:w="100" w:type="dxa"/>
            </w:tcMar>
          </w:tcPr>
          <w:p w14:paraId="1CC0A3D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DFi127 “or an</w:t>
            </w:r>
          </w:p>
          <w:p w14:paraId="255B43B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error correlation time constant, </w:t>
            </w:r>
            <w:r w:rsidRPr="00194813">
              <w:rPr>
                <w:rFonts w:ascii="Arial" w:eastAsia="Arial" w:hAnsi="Arial" w:cs="Arial"/>
                <w:sz w:val="18"/>
                <w:szCs w:val="18"/>
              </w:rPr>
              <w:lastRenderedPageBreak/>
              <w:t>quantized in 8 levels” (orbit and clock)</w:t>
            </w:r>
          </w:p>
        </w:tc>
      </w:tr>
      <w:tr w:rsidR="008B1AC7" w:rsidRPr="00194813" w14:paraId="33ED9BA7" w14:textId="77777777" w:rsidTr="00BA3ED2">
        <w:trPr>
          <w:trHeight w:val="20"/>
        </w:trPr>
        <w:tc>
          <w:tcPr>
            <w:tcW w:w="382" w:type="pct"/>
            <w:vMerge/>
            <w:shd w:val="clear" w:color="auto" w:fill="auto"/>
            <w:tcMar>
              <w:top w:w="100" w:type="dxa"/>
              <w:left w:w="100" w:type="dxa"/>
              <w:bottom w:w="100" w:type="dxa"/>
              <w:right w:w="100" w:type="dxa"/>
            </w:tcMar>
          </w:tcPr>
          <w:p w14:paraId="3ABAECEF"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30204EFD"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6283024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SV residual range error due to clock maximum correlation time</w:t>
            </w:r>
          </w:p>
        </w:tc>
        <w:tc>
          <w:tcPr>
            <w:tcW w:w="772" w:type="pct"/>
            <w:shd w:val="clear" w:color="auto" w:fill="auto"/>
            <w:tcMar>
              <w:top w:w="100" w:type="dxa"/>
              <w:left w:w="100" w:type="dxa"/>
              <w:bottom w:w="100" w:type="dxa"/>
              <w:right w:w="100" w:type="dxa"/>
            </w:tcMar>
          </w:tcPr>
          <w:p w14:paraId="56FBF4E6" w14:textId="77777777" w:rsidR="00E5166B" w:rsidRPr="00194813" w:rsidRDefault="00E5166B" w:rsidP="009348F3">
            <w:pP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T_corr_SV_range_clock</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1AEF0CD9" w14:textId="578C26DC"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Clock error correlation time is expected to be shorter than orbit error correlation time. That is why these two are separated.</w:t>
            </w:r>
          </w:p>
        </w:tc>
        <w:tc>
          <w:tcPr>
            <w:tcW w:w="675" w:type="pct"/>
            <w:tcBorders>
              <w:left w:val="double" w:sz="4" w:space="0" w:color="auto"/>
            </w:tcBorders>
            <w:shd w:val="clear" w:color="auto" w:fill="D9EAD3"/>
            <w:tcMar>
              <w:top w:w="100" w:type="dxa"/>
              <w:left w:w="100" w:type="dxa"/>
              <w:bottom w:w="100" w:type="dxa"/>
              <w:right w:w="100" w:type="dxa"/>
            </w:tcMar>
          </w:tcPr>
          <w:p w14:paraId="5FCCACE2" w14:textId="0D9AB4C2"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“Time correlation parameters” (table p.8)</w:t>
            </w:r>
          </w:p>
        </w:tc>
        <w:tc>
          <w:tcPr>
            <w:tcW w:w="566" w:type="pct"/>
            <w:shd w:val="clear" w:color="auto" w:fill="C9DAF8"/>
            <w:tcMar>
              <w:top w:w="100" w:type="dxa"/>
              <w:left w:w="100" w:type="dxa"/>
              <w:bottom w:w="100" w:type="dxa"/>
              <w:right w:w="100" w:type="dxa"/>
            </w:tcMar>
          </w:tcPr>
          <w:p w14:paraId="4A1141F4"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DFi127 “or an</w:t>
            </w:r>
          </w:p>
          <w:p w14:paraId="131BFE0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error correlation time constant, quantized in 8 levels” (orbit and clock)</w:t>
            </w:r>
          </w:p>
        </w:tc>
      </w:tr>
      <w:tr w:rsidR="008B1AC7" w:rsidRPr="00194813" w14:paraId="52995FD5" w14:textId="77777777" w:rsidTr="00BA3ED2">
        <w:trPr>
          <w:trHeight w:val="20"/>
        </w:trPr>
        <w:tc>
          <w:tcPr>
            <w:tcW w:w="382" w:type="pct"/>
            <w:vMerge/>
            <w:shd w:val="clear" w:color="auto" w:fill="auto"/>
            <w:tcMar>
              <w:top w:w="100" w:type="dxa"/>
              <w:left w:w="100" w:type="dxa"/>
              <w:bottom w:w="100" w:type="dxa"/>
              <w:right w:w="100" w:type="dxa"/>
            </w:tcMar>
          </w:tcPr>
          <w:p w14:paraId="3D791D3A"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6A62FF74"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72EEE69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SV residual range rate error due to orbit maximum correlation time</w:t>
            </w:r>
          </w:p>
        </w:tc>
        <w:tc>
          <w:tcPr>
            <w:tcW w:w="772" w:type="pct"/>
            <w:shd w:val="clear" w:color="auto" w:fill="auto"/>
            <w:tcMar>
              <w:top w:w="100" w:type="dxa"/>
              <w:left w:w="100" w:type="dxa"/>
              <w:bottom w:w="100" w:type="dxa"/>
              <w:right w:w="100" w:type="dxa"/>
            </w:tcMar>
          </w:tcPr>
          <w:p w14:paraId="521247AA" w14:textId="77777777" w:rsidR="00E5166B" w:rsidRPr="00194813" w:rsidRDefault="00E5166B" w:rsidP="009348F3">
            <w:pP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T_corr_SV_range_rate_orbit</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22541FCC"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Orbit velocity error correlation time</w:t>
            </w:r>
          </w:p>
        </w:tc>
        <w:tc>
          <w:tcPr>
            <w:tcW w:w="675" w:type="pct"/>
            <w:tcBorders>
              <w:left w:val="double" w:sz="4" w:space="0" w:color="auto"/>
            </w:tcBorders>
            <w:shd w:val="clear" w:color="auto" w:fill="D9EAD3"/>
            <w:tcMar>
              <w:top w:w="100" w:type="dxa"/>
              <w:left w:w="100" w:type="dxa"/>
              <w:bottom w:w="100" w:type="dxa"/>
              <w:right w:w="100" w:type="dxa"/>
            </w:tcMar>
          </w:tcPr>
          <w:p w14:paraId="1054A330" w14:textId="603ECD0F"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1A052642"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7C3A1F9D" w14:textId="77777777" w:rsidTr="00BA3ED2">
        <w:trPr>
          <w:trHeight w:val="20"/>
        </w:trPr>
        <w:tc>
          <w:tcPr>
            <w:tcW w:w="382" w:type="pct"/>
            <w:vMerge/>
            <w:shd w:val="clear" w:color="auto" w:fill="auto"/>
            <w:tcMar>
              <w:top w:w="100" w:type="dxa"/>
              <w:left w:w="100" w:type="dxa"/>
              <w:bottom w:w="100" w:type="dxa"/>
              <w:right w:w="100" w:type="dxa"/>
            </w:tcMar>
          </w:tcPr>
          <w:p w14:paraId="60FE4E83"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1716D328"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61AF57A8"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SV residual range rate error due to clock maximum correlation time</w:t>
            </w:r>
          </w:p>
        </w:tc>
        <w:tc>
          <w:tcPr>
            <w:tcW w:w="772" w:type="pct"/>
            <w:shd w:val="clear" w:color="auto" w:fill="auto"/>
            <w:tcMar>
              <w:top w:w="100" w:type="dxa"/>
              <w:left w:w="100" w:type="dxa"/>
              <w:bottom w:w="100" w:type="dxa"/>
              <w:right w:w="100" w:type="dxa"/>
            </w:tcMar>
          </w:tcPr>
          <w:p w14:paraId="1EC2B5BB" w14:textId="77777777" w:rsidR="00E5166B" w:rsidRPr="00194813" w:rsidRDefault="00E5166B" w:rsidP="009348F3">
            <w:pP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T_corr_SV_range_rate_clock</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2EC2776A" w14:textId="12BF018A"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Clock velocity error correlation time.</w:t>
            </w:r>
          </w:p>
        </w:tc>
        <w:tc>
          <w:tcPr>
            <w:tcW w:w="675" w:type="pct"/>
            <w:tcBorders>
              <w:left w:val="double" w:sz="4" w:space="0" w:color="auto"/>
            </w:tcBorders>
            <w:shd w:val="clear" w:color="auto" w:fill="D9EAD3"/>
            <w:tcMar>
              <w:top w:w="100" w:type="dxa"/>
              <w:left w:w="100" w:type="dxa"/>
              <w:bottom w:w="100" w:type="dxa"/>
              <w:right w:w="100" w:type="dxa"/>
            </w:tcMar>
          </w:tcPr>
          <w:p w14:paraId="756BE4FD" w14:textId="0FFD5D89"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473CA2B0"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DFi120 and DFi123 (clock only as per signal)</w:t>
            </w:r>
          </w:p>
        </w:tc>
      </w:tr>
      <w:tr w:rsidR="00E5166B" w:rsidRPr="00194813" w14:paraId="4CE19686" w14:textId="77777777" w:rsidTr="00E5166B">
        <w:trPr>
          <w:trHeight w:val="20"/>
        </w:trPr>
        <w:tc>
          <w:tcPr>
            <w:tcW w:w="3759" w:type="pct"/>
            <w:gridSpan w:val="5"/>
            <w:tcBorders>
              <w:right w:val="double" w:sz="4" w:space="0" w:color="auto"/>
            </w:tcBorders>
            <w:shd w:val="clear" w:color="auto" w:fill="EFEFEF"/>
            <w:tcMar>
              <w:top w:w="100" w:type="dxa"/>
              <w:left w:w="100" w:type="dxa"/>
              <w:bottom w:w="100" w:type="dxa"/>
              <w:right w:w="100" w:type="dxa"/>
            </w:tcMar>
            <w:vAlign w:val="center"/>
          </w:tcPr>
          <w:p w14:paraId="5CDBB688" w14:textId="77777777" w:rsidR="00E5166B" w:rsidRPr="00194813" w:rsidRDefault="00E5166B" w:rsidP="00CD59C6">
            <w:pPr>
              <w:widowControl w:val="0"/>
              <w:spacing w:after="0" w:line="240" w:lineRule="auto"/>
              <w:jc w:val="center"/>
              <w:rPr>
                <w:rFonts w:ascii="Arial" w:eastAsia="Arial" w:hAnsi="Arial" w:cs="Arial"/>
                <w:b/>
                <w:sz w:val="18"/>
                <w:szCs w:val="18"/>
              </w:rPr>
            </w:pPr>
            <w:r w:rsidRPr="00194813">
              <w:rPr>
                <w:rFonts w:ascii="Arial" w:eastAsia="Arial" w:hAnsi="Arial" w:cs="Arial"/>
                <w:b/>
                <w:sz w:val="18"/>
                <w:szCs w:val="18"/>
              </w:rPr>
              <w:t>Ionospheric Integrity Parameters</w:t>
            </w:r>
          </w:p>
        </w:tc>
        <w:tc>
          <w:tcPr>
            <w:tcW w:w="1241" w:type="pct"/>
            <w:gridSpan w:val="2"/>
            <w:tcBorders>
              <w:left w:val="double" w:sz="4" w:space="0" w:color="auto"/>
            </w:tcBorders>
            <w:shd w:val="clear" w:color="auto" w:fill="EFEFEF"/>
            <w:tcMar>
              <w:top w:w="100" w:type="dxa"/>
              <w:left w:w="100" w:type="dxa"/>
              <w:bottom w:w="100" w:type="dxa"/>
              <w:right w:w="100" w:type="dxa"/>
            </w:tcMar>
          </w:tcPr>
          <w:p w14:paraId="73F659D8" w14:textId="62230656" w:rsidR="00E5166B" w:rsidRPr="00194813" w:rsidRDefault="00E5166B" w:rsidP="009348F3">
            <w:pPr>
              <w:widowControl w:val="0"/>
              <w:spacing w:after="0" w:line="240" w:lineRule="auto"/>
              <w:jc w:val="left"/>
              <w:rPr>
                <w:rFonts w:ascii="Arial" w:eastAsia="Arial" w:hAnsi="Arial" w:cs="Arial"/>
                <w:b/>
                <w:sz w:val="18"/>
                <w:szCs w:val="18"/>
              </w:rPr>
            </w:pPr>
          </w:p>
        </w:tc>
      </w:tr>
      <w:tr w:rsidR="008B1AC7" w:rsidRPr="00194813" w14:paraId="13580E18" w14:textId="77777777" w:rsidTr="00BA3ED2">
        <w:trPr>
          <w:trHeight w:val="20"/>
        </w:trPr>
        <w:tc>
          <w:tcPr>
            <w:tcW w:w="382" w:type="pct"/>
            <w:shd w:val="clear" w:color="auto" w:fill="auto"/>
            <w:tcMar>
              <w:top w:w="100" w:type="dxa"/>
              <w:left w:w="100" w:type="dxa"/>
              <w:bottom w:w="100" w:type="dxa"/>
              <w:right w:w="100" w:type="dxa"/>
            </w:tcMar>
          </w:tcPr>
          <w:p w14:paraId="0558719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Alert</w:t>
            </w:r>
          </w:p>
        </w:tc>
        <w:tc>
          <w:tcPr>
            <w:tcW w:w="425" w:type="pct"/>
            <w:shd w:val="clear" w:color="auto" w:fill="auto"/>
            <w:tcMar>
              <w:top w:w="100" w:type="dxa"/>
              <w:left w:w="100" w:type="dxa"/>
              <w:bottom w:w="100" w:type="dxa"/>
              <w:right w:w="100" w:type="dxa"/>
            </w:tcMar>
          </w:tcPr>
          <w:p w14:paraId="2D0B7332" w14:textId="0B524592" w:rsidR="00E5166B" w:rsidRPr="00194813" w:rsidRDefault="00244FDA" w:rsidP="009348F3">
            <w:pPr>
              <w:widowControl w:val="0"/>
              <w:spacing w:after="0" w:line="240" w:lineRule="auto"/>
              <w:jc w:val="left"/>
              <w:rPr>
                <w:rFonts w:ascii="Arial" w:eastAsia="Arial" w:hAnsi="Arial" w:cs="Arial"/>
                <w:sz w:val="18"/>
                <w:szCs w:val="18"/>
              </w:rPr>
            </w:pPr>
            <w:r>
              <w:rPr>
                <w:rFonts w:ascii="Arial" w:eastAsia="Arial" w:hAnsi="Arial" w:cs="Arial"/>
                <w:sz w:val="18"/>
                <w:szCs w:val="18"/>
              </w:rPr>
              <w:t>High</w:t>
            </w:r>
          </w:p>
        </w:tc>
        <w:tc>
          <w:tcPr>
            <w:tcW w:w="781" w:type="pct"/>
            <w:shd w:val="clear" w:color="auto" w:fill="auto"/>
            <w:tcMar>
              <w:top w:w="100" w:type="dxa"/>
              <w:left w:w="100" w:type="dxa"/>
              <w:bottom w:w="100" w:type="dxa"/>
              <w:right w:w="100" w:type="dxa"/>
            </w:tcMar>
          </w:tcPr>
          <w:p w14:paraId="2B4F12D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Ionosphere DNU Flag</w:t>
            </w:r>
          </w:p>
        </w:tc>
        <w:tc>
          <w:tcPr>
            <w:tcW w:w="772" w:type="pct"/>
            <w:shd w:val="clear" w:color="auto" w:fill="auto"/>
            <w:tcMar>
              <w:top w:w="100" w:type="dxa"/>
              <w:left w:w="100" w:type="dxa"/>
              <w:bottom w:w="100" w:type="dxa"/>
              <w:right w:w="100" w:type="dxa"/>
            </w:tcMar>
          </w:tcPr>
          <w:p w14:paraId="13938FFD" w14:textId="18FBD428" w:rsidR="00E5166B" w:rsidRPr="00194813" w:rsidRDefault="007E332A" w:rsidP="009348F3">
            <w:pPr>
              <w:widowControl w:val="0"/>
              <w:spacing w:after="0" w:line="240" w:lineRule="auto"/>
              <w:jc w:val="left"/>
              <w:rPr>
                <w:rFonts w:ascii="Arial" w:eastAsia="Arial" w:hAnsi="Arial" w:cs="Arial"/>
                <w:sz w:val="18"/>
                <w:szCs w:val="18"/>
              </w:rPr>
            </w:pPr>
            <w:proofErr w:type="spellStart"/>
            <w:r>
              <w:rPr>
                <w:rFonts w:ascii="Arial" w:eastAsia="Arial" w:hAnsi="Arial" w:cs="Arial"/>
                <w:sz w:val="18"/>
                <w:szCs w:val="18"/>
              </w:rPr>
              <w:t>Iono_dnu</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1F079F60" w14:textId="44AAB8FD"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Flag to indicate that ionospheric products cannot be used for safety application</w:t>
            </w:r>
            <w:r w:rsidR="00D04492">
              <w:rPr>
                <w:rFonts w:ascii="Arial" w:eastAsia="Arial" w:hAnsi="Arial" w:cs="Arial"/>
                <w:sz w:val="18"/>
                <w:szCs w:val="18"/>
              </w:rPr>
              <w:t>s</w:t>
            </w:r>
          </w:p>
        </w:tc>
        <w:tc>
          <w:tcPr>
            <w:tcW w:w="675" w:type="pct"/>
            <w:tcBorders>
              <w:left w:val="double" w:sz="4" w:space="0" w:color="auto"/>
            </w:tcBorders>
            <w:shd w:val="clear" w:color="auto" w:fill="D9EAD3"/>
            <w:tcMar>
              <w:top w:w="100" w:type="dxa"/>
              <w:left w:w="100" w:type="dxa"/>
              <w:bottom w:w="100" w:type="dxa"/>
              <w:right w:w="100" w:type="dxa"/>
            </w:tcMar>
          </w:tcPr>
          <w:p w14:paraId="0279DDC7" w14:textId="28EF5018"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183DBBBD"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51F5C6E7" w14:textId="77777777" w:rsidTr="00BA3ED2">
        <w:trPr>
          <w:trHeight w:val="20"/>
        </w:trPr>
        <w:tc>
          <w:tcPr>
            <w:tcW w:w="382" w:type="pct"/>
            <w:vMerge w:val="restart"/>
            <w:shd w:val="clear" w:color="auto" w:fill="auto"/>
            <w:tcMar>
              <w:top w:w="100" w:type="dxa"/>
              <w:left w:w="100" w:type="dxa"/>
              <w:bottom w:w="100" w:type="dxa"/>
              <w:right w:w="100" w:type="dxa"/>
            </w:tcMar>
          </w:tcPr>
          <w:p w14:paraId="34215D53"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Snapshot</w:t>
            </w:r>
          </w:p>
        </w:tc>
        <w:tc>
          <w:tcPr>
            <w:tcW w:w="425" w:type="pct"/>
            <w:vMerge w:val="restart"/>
            <w:shd w:val="clear" w:color="auto" w:fill="auto"/>
            <w:tcMar>
              <w:top w:w="100" w:type="dxa"/>
              <w:left w:w="100" w:type="dxa"/>
              <w:bottom w:w="100" w:type="dxa"/>
              <w:right w:w="100" w:type="dxa"/>
            </w:tcMar>
          </w:tcPr>
          <w:p w14:paraId="7F06123D"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Low</w:t>
            </w:r>
          </w:p>
        </w:tc>
        <w:tc>
          <w:tcPr>
            <w:tcW w:w="781" w:type="pct"/>
            <w:shd w:val="clear" w:color="auto" w:fill="auto"/>
            <w:tcMar>
              <w:top w:w="100" w:type="dxa"/>
              <w:left w:w="100" w:type="dxa"/>
              <w:bottom w:w="100" w:type="dxa"/>
              <w:right w:w="100" w:type="dxa"/>
            </w:tcMar>
          </w:tcPr>
          <w:p w14:paraId="26F6AD3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Time of validity</w:t>
            </w:r>
          </w:p>
        </w:tc>
        <w:tc>
          <w:tcPr>
            <w:tcW w:w="772" w:type="pct"/>
            <w:shd w:val="clear" w:color="auto" w:fill="auto"/>
            <w:tcMar>
              <w:top w:w="100" w:type="dxa"/>
              <w:left w:w="100" w:type="dxa"/>
              <w:bottom w:w="100" w:type="dxa"/>
              <w:right w:w="100" w:type="dxa"/>
            </w:tcMar>
          </w:tcPr>
          <w:p w14:paraId="6060D965" w14:textId="6D2DB4A3"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in_validity_time</w:t>
            </w:r>
            <w:proofErr w:type="spellEnd"/>
          </w:p>
          <w:p w14:paraId="7E80E888" w14:textId="460925E1"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ax_validity_time</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32659860"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Validity period of a product in absence of posterior DNU flags </w:t>
            </w:r>
          </w:p>
        </w:tc>
        <w:tc>
          <w:tcPr>
            <w:tcW w:w="675" w:type="pct"/>
            <w:tcBorders>
              <w:left w:val="double" w:sz="4" w:space="0" w:color="auto"/>
            </w:tcBorders>
            <w:shd w:val="clear" w:color="auto" w:fill="D9EAD3"/>
            <w:tcMar>
              <w:top w:w="100" w:type="dxa"/>
              <w:left w:w="100" w:type="dxa"/>
              <w:bottom w:w="100" w:type="dxa"/>
              <w:right w:w="100" w:type="dxa"/>
            </w:tcMar>
          </w:tcPr>
          <w:p w14:paraId="7E937529" w14:textId="620C047C"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“Validity Time” in ARAIM row, p.8)</w:t>
            </w:r>
          </w:p>
        </w:tc>
        <w:tc>
          <w:tcPr>
            <w:tcW w:w="566" w:type="pct"/>
            <w:shd w:val="clear" w:color="auto" w:fill="C9DAF8"/>
            <w:tcMar>
              <w:top w:w="100" w:type="dxa"/>
              <w:left w:w="100" w:type="dxa"/>
              <w:bottom w:w="100" w:type="dxa"/>
              <w:right w:w="100" w:type="dxa"/>
            </w:tcMar>
          </w:tcPr>
          <w:p w14:paraId="7A02A160"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DFi108</w:t>
            </w:r>
          </w:p>
        </w:tc>
      </w:tr>
      <w:tr w:rsidR="008B1AC7" w:rsidRPr="00194813" w14:paraId="12D3A1DC" w14:textId="77777777" w:rsidTr="00BA3ED2">
        <w:trPr>
          <w:trHeight w:val="20"/>
        </w:trPr>
        <w:tc>
          <w:tcPr>
            <w:tcW w:w="382" w:type="pct"/>
            <w:vMerge/>
            <w:shd w:val="clear" w:color="auto" w:fill="auto"/>
            <w:tcMar>
              <w:top w:w="100" w:type="dxa"/>
              <w:left w:w="100" w:type="dxa"/>
              <w:bottom w:w="100" w:type="dxa"/>
              <w:right w:w="100" w:type="dxa"/>
            </w:tcMar>
          </w:tcPr>
          <w:p w14:paraId="5CDC5C77"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0CD42530"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41A361C1"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Ionospheric residual risk</w:t>
            </w:r>
          </w:p>
        </w:tc>
        <w:tc>
          <w:tcPr>
            <w:tcW w:w="772" w:type="pct"/>
            <w:shd w:val="clear" w:color="auto" w:fill="auto"/>
            <w:tcMar>
              <w:top w:w="100" w:type="dxa"/>
              <w:left w:w="100" w:type="dxa"/>
              <w:bottom w:w="100" w:type="dxa"/>
              <w:right w:w="100" w:type="dxa"/>
            </w:tcMar>
          </w:tcPr>
          <w:p w14:paraId="33E9EF3F"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P_iono</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308C1E54"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Residual risk associated to the minimum allowed inflation factor (maximum TIR)</w:t>
            </w:r>
          </w:p>
        </w:tc>
        <w:tc>
          <w:tcPr>
            <w:tcW w:w="675" w:type="pct"/>
            <w:tcBorders>
              <w:left w:val="double" w:sz="4" w:space="0" w:color="auto"/>
            </w:tcBorders>
            <w:shd w:val="clear" w:color="auto" w:fill="D9EAD3"/>
            <w:tcMar>
              <w:top w:w="100" w:type="dxa"/>
              <w:left w:w="100" w:type="dxa"/>
              <w:bottom w:w="100" w:type="dxa"/>
              <w:right w:w="100" w:type="dxa"/>
            </w:tcMar>
          </w:tcPr>
          <w:p w14:paraId="0A743936" w14:textId="7667EF19"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27C3850A"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5654D7C5" w14:textId="77777777" w:rsidTr="00BA3ED2">
        <w:trPr>
          <w:trHeight w:val="20"/>
        </w:trPr>
        <w:tc>
          <w:tcPr>
            <w:tcW w:w="382" w:type="pct"/>
            <w:vMerge/>
            <w:shd w:val="clear" w:color="auto" w:fill="auto"/>
            <w:tcMar>
              <w:top w:w="100" w:type="dxa"/>
              <w:left w:w="100" w:type="dxa"/>
              <w:bottom w:w="100" w:type="dxa"/>
              <w:right w:w="100" w:type="dxa"/>
            </w:tcMar>
          </w:tcPr>
          <w:p w14:paraId="5BF52480"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66862973"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43F110A5"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Probability of cycle slip due to ionosphere condition</w:t>
            </w:r>
          </w:p>
        </w:tc>
        <w:tc>
          <w:tcPr>
            <w:tcW w:w="772" w:type="pct"/>
            <w:shd w:val="clear" w:color="auto" w:fill="auto"/>
            <w:tcMar>
              <w:top w:w="100" w:type="dxa"/>
              <w:left w:w="100" w:type="dxa"/>
              <w:bottom w:w="100" w:type="dxa"/>
              <w:right w:w="100" w:type="dxa"/>
            </w:tcMar>
          </w:tcPr>
          <w:p w14:paraId="12186B0D"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P_cs</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4DCF94C8"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Probability of cycle slip due to ionosphere dynamic for a given range of allowed tracking architectures</w:t>
            </w:r>
          </w:p>
        </w:tc>
        <w:tc>
          <w:tcPr>
            <w:tcW w:w="675" w:type="pct"/>
            <w:tcBorders>
              <w:left w:val="double" w:sz="4" w:space="0" w:color="auto"/>
            </w:tcBorders>
            <w:shd w:val="clear" w:color="auto" w:fill="D9EAD3"/>
            <w:tcMar>
              <w:top w:w="100" w:type="dxa"/>
              <w:left w:w="100" w:type="dxa"/>
              <w:bottom w:w="100" w:type="dxa"/>
              <w:right w:w="100" w:type="dxa"/>
            </w:tcMar>
          </w:tcPr>
          <w:p w14:paraId="2F8BAC4D" w14:textId="71529AA8"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1C5DD22D"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1084BEB8" w14:textId="77777777" w:rsidTr="00BA3ED2">
        <w:trPr>
          <w:trHeight w:val="20"/>
        </w:trPr>
        <w:tc>
          <w:tcPr>
            <w:tcW w:w="382" w:type="pct"/>
            <w:vMerge/>
            <w:shd w:val="clear" w:color="auto" w:fill="auto"/>
            <w:tcMar>
              <w:top w:w="100" w:type="dxa"/>
              <w:left w:w="100" w:type="dxa"/>
              <w:bottom w:w="100" w:type="dxa"/>
              <w:right w:w="100" w:type="dxa"/>
            </w:tcMar>
          </w:tcPr>
          <w:p w14:paraId="0FE68F17"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1B0C15C3"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39AB9A5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Mean ionospheric fault duration</w:t>
            </w:r>
          </w:p>
        </w:tc>
        <w:tc>
          <w:tcPr>
            <w:tcW w:w="772" w:type="pct"/>
            <w:shd w:val="clear" w:color="auto" w:fill="auto"/>
            <w:tcMar>
              <w:top w:w="100" w:type="dxa"/>
              <w:left w:w="100" w:type="dxa"/>
              <w:bottom w:w="100" w:type="dxa"/>
              <w:right w:w="100" w:type="dxa"/>
            </w:tcMar>
          </w:tcPr>
          <w:p w14:paraId="074D5799"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T_iono</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3D264773" w14:textId="05A55572"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Mean elapsed time between </w:t>
            </w:r>
            <w:r w:rsidR="00333713" w:rsidRPr="00194813">
              <w:rPr>
                <w:rFonts w:ascii="Arial" w:eastAsia="Arial" w:hAnsi="Arial" w:cs="Arial"/>
                <w:sz w:val="18"/>
                <w:szCs w:val="18"/>
              </w:rPr>
              <w:t>an</w:t>
            </w:r>
            <w:r w:rsidRPr="00194813">
              <w:rPr>
                <w:rFonts w:ascii="Arial" w:eastAsia="Arial" w:hAnsi="Arial" w:cs="Arial"/>
                <w:sz w:val="18"/>
                <w:szCs w:val="18"/>
              </w:rPr>
              <w:t xml:space="preserve"> ionospheric integrity violation occurs and the user is warned about it through DNU flags</w:t>
            </w:r>
          </w:p>
        </w:tc>
        <w:tc>
          <w:tcPr>
            <w:tcW w:w="675" w:type="pct"/>
            <w:tcBorders>
              <w:left w:val="double" w:sz="4" w:space="0" w:color="auto"/>
            </w:tcBorders>
            <w:shd w:val="clear" w:color="auto" w:fill="D9EAD3"/>
            <w:tcMar>
              <w:top w:w="100" w:type="dxa"/>
              <w:left w:w="100" w:type="dxa"/>
              <w:bottom w:w="100" w:type="dxa"/>
              <w:right w:w="100" w:type="dxa"/>
            </w:tcMar>
          </w:tcPr>
          <w:p w14:paraId="008FC978" w14:textId="7C3DC8FD"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2730A709"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2C7D270B" w14:textId="77777777" w:rsidTr="00BA3ED2">
        <w:trPr>
          <w:trHeight w:val="20"/>
        </w:trPr>
        <w:tc>
          <w:tcPr>
            <w:tcW w:w="382" w:type="pct"/>
            <w:vMerge/>
            <w:shd w:val="clear" w:color="auto" w:fill="auto"/>
            <w:tcMar>
              <w:top w:w="100" w:type="dxa"/>
              <w:left w:w="100" w:type="dxa"/>
              <w:bottom w:w="100" w:type="dxa"/>
              <w:right w:w="100" w:type="dxa"/>
            </w:tcMar>
          </w:tcPr>
          <w:p w14:paraId="4F954B88"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val="restart"/>
            <w:shd w:val="clear" w:color="auto" w:fill="auto"/>
            <w:tcMar>
              <w:top w:w="100" w:type="dxa"/>
              <w:left w:w="100" w:type="dxa"/>
              <w:bottom w:w="100" w:type="dxa"/>
              <w:right w:w="100" w:type="dxa"/>
            </w:tcMar>
          </w:tcPr>
          <w:p w14:paraId="2D7F88D2" w14:textId="77777777" w:rsidR="00E5166B" w:rsidRPr="00194813" w:rsidRDefault="00E5166B" w:rsidP="009348F3">
            <w:pPr>
              <w:widowControl w:val="0"/>
              <w:spacing w:after="0" w:line="240" w:lineRule="auto"/>
              <w:jc w:val="left"/>
              <w:rPr>
                <w:rFonts w:ascii="Arial" w:eastAsia="Arial" w:hAnsi="Arial" w:cs="Arial"/>
                <w:sz w:val="18"/>
                <w:szCs w:val="18"/>
              </w:rPr>
            </w:pPr>
          </w:p>
          <w:p w14:paraId="10B0AB5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Low</w:t>
            </w:r>
          </w:p>
        </w:tc>
        <w:tc>
          <w:tcPr>
            <w:tcW w:w="781" w:type="pct"/>
            <w:shd w:val="clear" w:color="auto" w:fill="auto"/>
            <w:tcMar>
              <w:top w:w="100" w:type="dxa"/>
              <w:left w:w="100" w:type="dxa"/>
              <w:bottom w:w="100" w:type="dxa"/>
              <w:right w:w="100" w:type="dxa"/>
            </w:tcMar>
          </w:tcPr>
          <w:p w14:paraId="64AB0F23"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ID of correction that can be used with this bound</w:t>
            </w:r>
          </w:p>
        </w:tc>
        <w:tc>
          <w:tcPr>
            <w:tcW w:w="772" w:type="pct"/>
            <w:shd w:val="clear" w:color="auto" w:fill="auto"/>
            <w:tcMar>
              <w:top w:w="100" w:type="dxa"/>
              <w:left w:w="100" w:type="dxa"/>
              <w:bottom w:w="100" w:type="dxa"/>
              <w:right w:w="100" w:type="dxa"/>
            </w:tcMar>
          </w:tcPr>
          <w:p w14:paraId="11709154"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IOD</w:t>
            </w:r>
          </w:p>
        </w:tc>
        <w:tc>
          <w:tcPr>
            <w:tcW w:w="1399" w:type="pct"/>
            <w:tcBorders>
              <w:right w:val="double" w:sz="4" w:space="0" w:color="auto"/>
            </w:tcBorders>
            <w:shd w:val="clear" w:color="auto" w:fill="auto"/>
            <w:tcMar>
              <w:top w:w="100" w:type="dxa"/>
              <w:left w:w="100" w:type="dxa"/>
              <w:bottom w:w="100" w:type="dxa"/>
              <w:right w:w="100" w:type="dxa"/>
            </w:tcMar>
          </w:tcPr>
          <w:p w14:paraId="2683EE4D"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IOD to link bound to corrections</w:t>
            </w:r>
          </w:p>
        </w:tc>
        <w:tc>
          <w:tcPr>
            <w:tcW w:w="675" w:type="pct"/>
            <w:tcBorders>
              <w:left w:val="double" w:sz="4" w:space="0" w:color="auto"/>
            </w:tcBorders>
            <w:shd w:val="clear" w:color="auto" w:fill="D9EAD3"/>
            <w:tcMar>
              <w:top w:w="100" w:type="dxa"/>
              <w:left w:w="100" w:type="dxa"/>
              <w:bottom w:w="100" w:type="dxa"/>
              <w:right w:w="100" w:type="dxa"/>
            </w:tcMar>
          </w:tcPr>
          <w:p w14:paraId="2E59CEF3" w14:textId="6C17589F"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466504FD" w14:textId="31CC55F1" w:rsidR="00E5166B" w:rsidRPr="00194813" w:rsidRDefault="008F5F1E" w:rsidP="009348F3">
            <w:pPr>
              <w:widowControl w:val="0"/>
              <w:spacing w:after="0" w:line="240" w:lineRule="auto"/>
              <w:jc w:val="left"/>
              <w:rPr>
                <w:rFonts w:ascii="Arial" w:eastAsia="Arial" w:hAnsi="Arial" w:cs="Arial"/>
                <w:sz w:val="18"/>
                <w:szCs w:val="18"/>
              </w:rPr>
            </w:pPr>
            <w:r>
              <w:rPr>
                <w:rFonts w:ascii="Arial" w:eastAsia="Arial" w:hAnsi="Arial" w:cs="Arial"/>
                <w:sz w:val="18"/>
                <w:szCs w:val="18"/>
              </w:rPr>
              <w:t>N/A</w:t>
            </w:r>
            <w:r w:rsidR="00E5166B" w:rsidRPr="00194813">
              <w:rPr>
                <w:rFonts w:ascii="Arial" w:eastAsia="Arial" w:hAnsi="Arial" w:cs="Arial"/>
                <w:sz w:val="18"/>
                <w:szCs w:val="18"/>
              </w:rPr>
              <w:t xml:space="preserve"> </w:t>
            </w:r>
          </w:p>
        </w:tc>
      </w:tr>
      <w:tr w:rsidR="008B1AC7" w:rsidRPr="00194813" w14:paraId="4191720F" w14:textId="77777777" w:rsidTr="00BA3ED2">
        <w:trPr>
          <w:trHeight w:val="20"/>
        </w:trPr>
        <w:tc>
          <w:tcPr>
            <w:tcW w:w="382" w:type="pct"/>
            <w:vMerge/>
            <w:shd w:val="clear" w:color="auto" w:fill="auto"/>
            <w:tcMar>
              <w:top w:w="100" w:type="dxa"/>
              <w:left w:w="100" w:type="dxa"/>
              <w:bottom w:w="100" w:type="dxa"/>
              <w:right w:w="100" w:type="dxa"/>
            </w:tcMar>
          </w:tcPr>
          <w:p w14:paraId="584F8F43"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7F37D501"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1BF37523"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Time of validity</w:t>
            </w:r>
          </w:p>
        </w:tc>
        <w:tc>
          <w:tcPr>
            <w:tcW w:w="772" w:type="pct"/>
            <w:shd w:val="clear" w:color="auto" w:fill="auto"/>
            <w:tcMar>
              <w:top w:w="100" w:type="dxa"/>
              <w:left w:w="100" w:type="dxa"/>
              <w:bottom w:w="100" w:type="dxa"/>
              <w:right w:w="100" w:type="dxa"/>
            </w:tcMar>
          </w:tcPr>
          <w:p w14:paraId="65E1773C" w14:textId="3ED60522"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in_validity_time</w:t>
            </w:r>
            <w:proofErr w:type="spellEnd"/>
          </w:p>
          <w:p w14:paraId="15A8297E" w14:textId="2DF51854"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ax_validity_time</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6F4C8171"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Validity period of a product in absence of posterior DNU flags</w:t>
            </w:r>
          </w:p>
        </w:tc>
        <w:tc>
          <w:tcPr>
            <w:tcW w:w="675" w:type="pct"/>
            <w:tcBorders>
              <w:left w:val="double" w:sz="4" w:space="0" w:color="auto"/>
            </w:tcBorders>
            <w:shd w:val="clear" w:color="auto" w:fill="D9EAD3"/>
            <w:tcMar>
              <w:top w:w="100" w:type="dxa"/>
              <w:left w:w="100" w:type="dxa"/>
              <w:bottom w:w="100" w:type="dxa"/>
              <w:right w:w="100" w:type="dxa"/>
            </w:tcMar>
          </w:tcPr>
          <w:p w14:paraId="650EAE81" w14:textId="30983B68"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“Validity Time” in ARAIM row, p.8)</w:t>
            </w:r>
          </w:p>
        </w:tc>
        <w:tc>
          <w:tcPr>
            <w:tcW w:w="566" w:type="pct"/>
            <w:shd w:val="clear" w:color="auto" w:fill="C9DAF8"/>
            <w:tcMar>
              <w:top w:w="100" w:type="dxa"/>
              <w:left w:w="100" w:type="dxa"/>
              <w:bottom w:w="100" w:type="dxa"/>
              <w:right w:w="100" w:type="dxa"/>
            </w:tcMar>
          </w:tcPr>
          <w:p w14:paraId="7F497EC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DFi108</w:t>
            </w:r>
          </w:p>
        </w:tc>
      </w:tr>
      <w:tr w:rsidR="008B1AC7" w:rsidRPr="00194813" w14:paraId="2C64AFDB" w14:textId="77777777" w:rsidTr="00BA3ED2">
        <w:trPr>
          <w:trHeight w:val="20"/>
        </w:trPr>
        <w:tc>
          <w:tcPr>
            <w:tcW w:w="382" w:type="pct"/>
            <w:vMerge/>
            <w:shd w:val="clear" w:color="auto" w:fill="auto"/>
            <w:tcMar>
              <w:top w:w="100" w:type="dxa"/>
              <w:left w:w="100" w:type="dxa"/>
              <w:bottom w:w="100" w:type="dxa"/>
              <w:right w:w="100" w:type="dxa"/>
            </w:tcMar>
          </w:tcPr>
          <w:p w14:paraId="03D1744E"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1567996C"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427589D8"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Iono</w:t>
            </w:r>
            <w:proofErr w:type="spellEnd"/>
            <w:r w:rsidRPr="00194813">
              <w:rPr>
                <w:rFonts w:ascii="Arial" w:eastAsia="Arial" w:hAnsi="Arial" w:cs="Arial"/>
                <w:sz w:val="18"/>
                <w:szCs w:val="18"/>
              </w:rPr>
              <w:t xml:space="preserve"> degradation parameter</w:t>
            </w:r>
          </w:p>
        </w:tc>
        <w:tc>
          <w:tcPr>
            <w:tcW w:w="772" w:type="pct"/>
            <w:shd w:val="clear" w:color="auto" w:fill="auto"/>
            <w:tcMar>
              <w:top w:w="100" w:type="dxa"/>
              <w:left w:w="100" w:type="dxa"/>
              <w:bottom w:w="100" w:type="dxa"/>
              <w:right w:w="100" w:type="dxa"/>
            </w:tcMar>
          </w:tcPr>
          <w:p w14:paraId="3235F37E"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iono_degrad_param</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5ACB0250"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Degradation parameter for ionospheric bound inflation in function of age of bound</w:t>
            </w:r>
          </w:p>
        </w:tc>
        <w:tc>
          <w:tcPr>
            <w:tcW w:w="675" w:type="pct"/>
            <w:tcBorders>
              <w:left w:val="double" w:sz="4" w:space="0" w:color="auto"/>
            </w:tcBorders>
            <w:shd w:val="clear" w:color="auto" w:fill="D9EAD3"/>
            <w:tcMar>
              <w:top w:w="100" w:type="dxa"/>
              <w:left w:w="100" w:type="dxa"/>
              <w:bottom w:w="100" w:type="dxa"/>
              <w:right w:w="100" w:type="dxa"/>
            </w:tcMar>
          </w:tcPr>
          <w:p w14:paraId="3924933A" w14:textId="3D4A6876"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4B30DB95"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6B8DC5C5" w14:textId="77777777" w:rsidTr="00BA3ED2">
        <w:trPr>
          <w:trHeight w:val="20"/>
        </w:trPr>
        <w:tc>
          <w:tcPr>
            <w:tcW w:w="382" w:type="pct"/>
            <w:vMerge/>
            <w:shd w:val="clear" w:color="auto" w:fill="auto"/>
            <w:tcMar>
              <w:top w:w="100" w:type="dxa"/>
              <w:left w:w="100" w:type="dxa"/>
              <w:bottom w:w="100" w:type="dxa"/>
              <w:right w:w="100" w:type="dxa"/>
            </w:tcMar>
          </w:tcPr>
          <w:p w14:paraId="2DBB3E66"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0355A0BB"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0703D8F7"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Iono</w:t>
            </w:r>
            <w:proofErr w:type="spellEnd"/>
            <w:r w:rsidRPr="00194813">
              <w:rPr>
                <w:rFonts w:ascii="Arial" w:eastAsia="Arial" w:hAnsi="Arial" w:cs="Arial"/>
                <w:sz w:val="18"/>
                <w:szCs w:val="18"/>
              </w:rPr>
              <w:t xml:space="preserve"> rate degradation parameter</w:t>
            </w:r>
          </w:p>
        </w:tc>
        <w:tc>
          <w:tcPr>
            <w:tcW w:w="772" w:type="pct"/>
            <w:shd w:val="clear" w:color="auto" w:fill="auto"/>
            <w:tcMar>
              <w:top w:w="100" w:type="dxa"/>
              <w:left w:w="100" w:type="dxa"/>
              <w:bottom w:w="100" w:type="dxa"/>
              <w:right w:w="100" w:type="dxa"/>
            </w:tcMar>
          </w:tcPr>
          <w:p w14:paraId="39A72398"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iono_rate_degrad_param</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5C0D49F8"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Degradation parameter for ionospheric rate bound inflation in function of age of bound </w:t>
            </w:r>
          </w:p>
        </w:tc>
        <w:tc>
          <w:tcPr>
            <w:tcW w:w="675" w:type="pct"/>
            <w:tcBorders>
              <w:left w:val="double" w:sz="4" w:space="0" w:color="auto"/>
            </w:tcBorders>
            <w:shd w:val="clear" w:color="auto" w:fill="D9EAD3"/>
            <w:tcMar>
              <w:top w:w="100" w:type="dxa"/>
              <w:left w:w="100" w:type="dxa"/>
              <w:bottom w:w="100" w:type="dxa"/>
              <w:right w:w="100" w:type="dxa"/>
            </w:tcMar>
          </w:tcPr>
          <w:p w14:paraId="04DBA170" w14:textId="20DD015F"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78CD0034"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2012B691" w14:textId="77777777" w:rsidTr="00BA3ED2">
        <w:trPr>
          <w:trHeight w:val="20"/>
        </w:trPr>
        <w:tc>
          <w:tcPr>
            <w:tcW w:w="382" w:type="pct"/>
            <w:vMerge/>
            <w:shd w:val="clear" w:color="auto" w:fill="auto"/>
            <w:tcMar>
              <w:top w:w="100" w:type="dxa"/>
              <w:left w:w="100" w:type="dxa"/>
              <w:bottom w:w="100" w:type="dxa"/>
              <w:right w:w="100" w:type="dxa"/>
            </w:tcMar>
          </w:tcPr>
          <w:p w14:paraId="38E91293"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val="restart"/>
            <w:shd w:val="clear" w:color="auto" w:fill="auto"/>
            <w:tcMar>
              <w:top w:w="100" w:type="dxa"/>
              <w:left w:w="100" w:type="dxa"/>
              <w:bottom w:w="100" w:type="dxa"/>
              <w:right w:w="100" w:type="dxa"/>
            </w:tcMar>
          </w:tcPr>
          <w:p w14:paraId="513D948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Medium</w:t>
            </w:r>
          </w:p>
        </w:tc>
        <w:tc>
          <w:tcPr>
            <w:tcW w:w="781" w:type="pct"/>
            <w:shd w:val="clear" w:color="auto" w:fill="auto"/>
            <w:tcMar>
              <w:top w:w="100" w:type="dxa"/>
              <w:left w:w="100" w:type="dxa"/>
              <w:bottom w:w="100" w:type="dxa"/>
              <w:right w:w="100" w:type="dxa"/>
            </w:tcMar>
          </w:tcPr>
          <w:p w14:paraId="427873FC"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ID of correction that can be used with this bound</w:t>
            </w:r>
          </w:p>
        </w:tc>
        <w:tc>
          <w:tcPr>
            <w:tcW w:w="772" w:type="pct"/>
            <w:shd w:val="clear" w:color="auto" w:fill="auto"/>
            <w:tcMar>
              <w:top w:w="100" w:type="dxa"/>
              <w:left w:w="100" w:type="dxa"/>
              <w:bottom w:w="100" w:type="dxa"/>
              <w:right w:w="100" w:type="dxa"/>
            </w:tcMar>
          </w:tcPr>
          <w:p w14:paraId="22065C12"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IOD</w:t>
            </w:r>
          </w:p>
        </w:tc>
        <w:tc>
          <w:tcPr>
            <w:tcW w:w="1399" w:type="pct"/>
            <w:tcBorders>
              <w:right w:val="double" w:sz="4" w:space="0" w:color="auto"/>
            </w:tcBorders>
            <w:shd w:val="clear" w:color="auto" w:fill="auto"/>
            <w:tcMar>
              <w:top w:w="100" w:type="dxa"/>
              <w:left w:w="100" w:type="dxa"/>
              <w:bottom w:w="100" w:type="dxa"/>
              <w:right w:w="100" w:type="dxa"/>
            </w:tcMar>
          </w:tcPr>
          <w:p w14:paraId="6906E9FD"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IOD to link bound to corrections</w:t>
            </w:r>
          </w:p>
        </w:tc>
        <w:tc>
          <w:tcPr>
            <w:tcW w:w="675" w:type="pct"/>
            <w:tcBorders>
              <w:left w:val="double" w:sz="4" w:space="0" w:color="auto"/>
            </w:tcBorders>
            <w:shd w:val="clear" w:color="auto" w:fill="D9EAD3"/>
            <w:tcMar>
              <w:top w:w="100" w:type="dxa"/>
              <w:left w:w="100" w:type="dxa"/>
              <w:bottom w:w="100" w:type="dxa"/>
              <w:right w:w="100" w:type="dxa"/>
            </w:tcMar>
          </w:tcPr>
          <w:p w14:paraId="494B8BBE" w14:textId="2CB7D50E"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723CC30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374B4E44" w14:textId="77777777" w:rsidTr="00BA3ED2">
        <w:trPr>
          <w:trHeight w:val="20"/>
        </w:trPr>
        <w:tc>
          <w:tcPr>
            <w:tcW w:w="382" w:type="pct"/>
            <w:vMerge/>
            <w:shd w:val="clear" w:color="auto" w:fill="auto"/>
            <w:tcMar>
              <w:top w:w="100" w:type="dxa"/>
              <w:left w:w="100" w:type="dxa"/>
              <w:bottom w:w="100" w:type="dxa"/>
              <w:right w:w="100" w:type="dxa"/>
            </w:tcMar>
          </w:tcPr>
          <w:p w14:paraId="08F2960C"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5D72F4C4"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1E24FC11"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Time of validity</w:t>
            </w:r>
          </w:p>
        </w:tc>
        <w:tc>
          <w:tcPr>
            <w:tcW w:w="772" w:type="pct"/>
            <w:shd w:val="clear" w:color="auto" w:fill="auto"/>
            <w:tcMar>
              <w:top w:w="100" w:type="dxa"/>
              <w:left w:w="100" w:type="dxa"/>
              <w:bottom w:w="100" w:type="dxa"/>
              <w:right w:w="100" w:type="dxa"/>
            </w:tcMar>
          </w:tcPr>
          <w:p w14:paraId="0BE6CB21" w14:textId="25A51055"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in_validity_time</w:t>
            </w:r>
            <w:proofErr w:type="spellEnd"/>
          </w:p>
          <w:p w14:paraId="300B783F" w14:textId="1A441C7A"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ax_validity_time</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4310D8C3"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Validity period of a product in absence of posterior DNU flags</w:t>
            </w:r>
          </w:p>
        </w:tc>
        <w:tc>
          <w:tcPr>
            <w:tcW w:w="675" w:type="pct"/>
            <w:tcBorders>
              <w:left w:val="double" w:sz="4" w:space="0" w:color="auto"/>
            </w:tcBorders>
            <w:shd w:val="clear" w:color="auto" w:fill="D9EAD3"/>
            <w:tcMar>
              <w:top w:w="100" w:type="dxa"/>
              <w:left w:w="100" w:type="dxa"/>
              <w:bottom w:w="100" w:type="dxa"/>
              <w:right w:w="100" w:type="dxa"/>
            </w:tcMar>
          </w:tcPr>
          <w:p w14:paraId="78587C70" w14:textId="63250AAE"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“Validity Time” in ARAIM row, p.8)</w:t>
            </w:r>
          </w:p>
        </w:tc>
        <w:tc>
          <w:tcPr>
            <w:tcW w:w="566" w:type="pct"/>
            <w:shd w:val="clear" w:color="auto" w:fill="C9DAF8"/>
            <w:tcMar>
              <w:top w:w="100" w:type="dxa"/>
              <w:left w:w="100" w:type="dxa"/>
              <w:bottom w:w="100" w:type="dxa"/>
              <w:right w:w="100" w:type="dxa"/>
            </w:tcMar>
          </w:tcPr>
          <w:p w14:paraId="75AADF74"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DFi108  </w:t>
            </w:r>
          </w:p>
        </w:tc>
      </w:tr>
      <w:tr w:rsidR="008B1AC7" w:rsidRPr="00194813" w14:paraId="4BF0FF0F" w14:textId="77777777" w:rsidTr="00BA3ED2">
        <w:trPr>
          <w:trHeight w:val="20"/>
        </w:trPr>
        <w:tc>
          <w:tcPr>
            <w:tcW w:w="382" w:type="pct"/>
            <w:vMerge/>
            <w:shd w:val="clear" w:color="auto" w:fill="auto"/>
            <w:tcMar>
              <w:top w:w="100" w:type="dxa"/>
              <w:left w:w="100" w:type="dxa"/>
              <w:bottom w:w="100" w:type="dxa"/>
              <w:right w:w="100" w:type="dxa"/>
            </w:tcMar>
          </w:tcPr>
          <w:p w14:paraId="5F065A8C"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11CC9084"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6FD0E1C1"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Iono</w:t>
            </w:r>
            <w:proofErr w:type="spellEnd"/>
            <w:r w:rsidRPr="00194813">
              <w:rPr>
                <w:rFonts w:ascii="Arial" w:eastAsia="Arial" w:hAnsi="Arial" w:cs="Arial"/>
                <w:sz w:val="18"/>
                <w:szCs w:val="18"/>
              </w:rPr>
              <w:t xml:space="preserve"> residual error covariance, bias</w:t>
            </w:r>
          </w:p>
        </w:tc>
        <w:tc>
          <w:tcPr>
            <w:tcW w:w="772" w:type="pct"/>
            <w:shd w:val="clear" w:color="auto" w:fill="auto"/>
            <w:tcMar>
              <w:top w:w="100" w:type="dxa"/>
              <w:left w:w="100" w:type="dxa"/>
              <w:bottom w:w="100" w:type="dxa"/>
              <w:right w:w="100" w:type="dxa"/>
            </w:tcMar>
          </w:tcPr>
          <w:p w14:paraId="3B71A618" w14:textId="5C52DD94"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s</w:t>
            </w:r>
            <w:r w:rsidR="00E5166B" w:rsidRPr="00194813">
              <w:rPr>
                <w:rFonts w:ascii="Arial" w:eastAsia="Arial" w:hAnsi="Arial" w:cs="Arial"/>
                <w:sz w:val="18"/>
                <w:szCs w:val="18"/>
              </w:rPr>
              <w:t>igma_iono</w:t>
            </w:r>
            <w:proofErr w:type="spellEnd"/>
          </w:p>
          <w:p w14:paraId="11FDBFA9" w14:textId="77777777" w:rsidR="00E5166B" w:rsidRPr="00194813" w:rsidRDefault="00E5166B"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mu_iono</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4EAE812C"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Parameters of the paired </w:t>
            </w:r>
            <w:proofErr w:type="spellStart"/>
            <w:r w:rsidRPr="00194813">
              <w:rPr>
                <w:rFonts w:ascii="Arial" w:eastAsia="Arial" w:hAnsi="Arial" w:cs="Arial"/>
                <w:sz w:val="18"/>
                <w:szCs w:val="18"/>
              </w:rPr>
              <w:t>overbounding</w:t>
            </w:r>
            <w:proofErr w:type="spellEnd"/>
            <w:r w:rsidRPr="00194813">
              <w:rPr>
                <w:rFonts w:ascii="Arial" w:eastAsia="Arial" w:hAnsi="Arial" w:cs="Arial"/>
                <w:sz w:val="18"/>
                <w:szCs w:val="18"/>
              </w:rPr>
              <w:t xml:space="preserve"> model for ionospheric error</w:t>
            </w:r>
          </w:p>
        </w:tc>
        <w:tc>
          <w:tcPr>
            <w:tcW w:w="675" w:type="pct"/>
            <w:tcBorders>
              <w:left w:val="double" w:sz="4" w:space="0" w:color="auto"/>
            </w:tcBorders>
            <w:shd w:val="clear" w:color="auto" w:fill="D9EAD3"/>
            <w:tcMar>
              <w:top w:w="100" w:type="dxa"/>
              <w:left w:w="100" w:type="dxa"/>
              <w:bottom w:w="100" w:type="dxa"/>
              <w:right w:w="100" w:type="dxa"/>
            </w:tcMar>
          </w:tcPr>
          <w:p w14:paraId="179E5977" w14:textId="668CCF3F"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Sigma I (table p.9)</w:t>
            </w:r>
          </w:p>
        </w:tc>
        <w:tc>
          <w:tcPr>
            <w:tcW w:w="566" w:type="pct"/>
            <w:shd w:val="clear" w:color="auto" w:fill="C9DAF8"/>
            <w:tcMar>
              <w:top w:w="100" w:type="dxa"/>
              <w:left w:w="100" w:type="dxa"/>
              <w:bottom w:w="100" w:type="dxa"/>
              <w:right w:w="100" w:type="dxa"/>
            </w:tcMar>
          </w:tcPr>
          <w:p w14:paraId="30DAF3F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DFi128 (Residual</w:t>
            </w:r>
          </w:p>
          <w:p w14:paraId="5ACDF404"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ionospheric</w:t>
            </w:r>
          </w:p>
          <w:p w14:paraId="2A171A84"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error standard</w:t>
            </w:r>
          </w:p>
          <w:p w14:paraId="5361045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deviation)</w:t>
            </w:r>
          </w:p>
        </w:tc>
      </w:tr>
      <w:tr w:rsidR="008B1AC7" w:rsidRPr="00194813" w14:paraId="67F739A1" w14:textId="77777777" w:rsidTr="00BA3ED2">
        <w:trPr>
          <w:trHeight w:val="20"/>
        </w:trPr>
        <w:tc>
          <w:tcPr>
            <w:tcW w:w="382" w:type="pct"/>
            <w:vMerge/>
            <w:shd w:val="clear" w:color="auto" w:fill="auto"/>
            <w:tcMar>
              <w:top w:w="100" w:type="dxa"/>
              <w:left w:w="100" w:type="dxa"/>
              <w:bottom w:w="100" w:type="dxa"/>
              <w:right w:w="100" w:type="dxa"/>
            </w:tcMar>
          </w:tcPr>
          <w:p w14:paraId="7775C0C8"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7B71ACCB"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52FED690"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Iono</w:t>
            </w:r>
            <w:proofErr w:type="spellEnd"/>
            <w:r w:rsidRPr="00194813">
              <w:rPr>
                <w:rFonts w:ascii="Arial" w:eastAsia="Arial" w:hAnsi="Arial" w:cs="Arial"/>
                <w:sz w:val="18"/>
                <w:szCs w:val="18"/>
              </w:rPr>
              <w:t xml:space="preserve"> rate residual error covariance, bias</w:t>
            </w:r>
          </w:p>
        </w:tc>
        <w:tc>
          <w:tcPr>
            <w:tcW w:w="772" w:type="pct"/>
            <w:shd w:val="clear" w:color="auto" w:fill="auto"/>
            <w:tcMar>
              <w:top w:w="100" w:type="dxa"/>
              <w:left w:w="100" w:type="dxa"/>
              <w:bottom w:w="100" w:type="dxa"/>
              <w:right w:w="100" w:type="dxa"/>
            </w:tcMar>
          </w:tcPr>
          <w:p w14:paraId="157A4508" w14:textId="3B280D8E"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s</w:t>
            </w:r>
            <w:r w:rsidR="00E5166B" w:rsidRPr="00194813">
              <w:rPr>
                <w:rFonts w:ascii="Arial" w:eastAsia="Arial" w:hAnsi="Arial" w:cs="Arial"/>
                <w:sz w:val="18"/>
                <w:szCs w:val="18"/>
              </w:rPr>
              <w:t>igma_iono_rate</w:t>
            </w:r>
            <w:proofErr w:type="spellEnd"/>
          </w:p>
          <w:p w14:paraId="0EB6FAE8" w14:textId="77777777" w:rsidR="00E5166B" w:rsidRPr="00194813" w:rsidRDefault="00E5166B"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mu_iono_rate</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1CC45633"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Parameters of the paired </w:t>
            </w:r>
            <w:proofErr w:type="spellStart"/>
            <w:r w:rsidRPr="00194813">
              <w:rPr>
                <w:rFonts w:ascii="Arial" w:eastAsia="Arial" w:hAnsi="Arial" w:cs="Arial"/>
                <w:sz w:val="18"/>
                <w:szCs w:val="18"/>
              </w:rPr>
              <w:t>overbounding</w:t>
            </w:r>
            <w:proofErr w:type="spellEnd"/>
            <w:r w:rsidRPr="00194813">
              <w:rPr>
                <w:rFonts w:ascii="Arial" w:eastAsia="Arial" w:hAnsi="Arial" w:cs="Arial"/>
                <w:sz w:val="18"/>
                <w:szCs w:val="18"/>
              </w:rPr>
              <w:t xml:space="preserve"> model for ionospheric rate error</w:t>
            </w:r>
          </w:p>
        </w:tc>
        <w:tc>
          <w:tcPr>
            <w:tcW w:w="675" w:type="pct"/>
            <w:tcBorders>
              <w:left w:val="double" w:sz="4" w:space="0" w:color="auto"/>
            </w:tcBorders>
            <w:shd w:val="clear" w:color="auto" w:fill="D9EAD3"/>
            <w:tcMar>
              <w:top w:w="100" w:type="dxa"/>
              <w:left w:w="100" w:type="dxa"/>
              <w:bottom w:w="100" w:type="dxa"/>
              <w:right w:w="100" w:type="dxa"/>
            </w:tcMar>
          </w:tcPr>
          <w:p w14:paraId="332B93AE" w14:textId="2CE3EBA1"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29CD5A0C"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DFi129 (Index of</w:t>
            </w:r>
          </w:p>
          <w:p w14:paraId="46043E0C"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bounding</w:t>
            </w:r>
          </w:p>
          <w:p w14:paraId="2BCD3B5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parameter on</w:t>
            </w:r>
          </w:p>
          <w:p w14:paraId="7B6A1812"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change in </w:t>
            </w:r>
            <w:proofErr w:type="spellStart"/>
            <w:r w:rsidRPr="00194813">
              <w:rPr>
                <w:rFonts w:ascii="Arial" w:eastAsia="Arial" w:hAnsi="Arial" w:cs="Arial"/>
                <w:sz w:val="18"/>
                <w:szCs w:val="18"/>
              </w:rPr>
              <w:t>iono</w:t>
            </w:r>
            <w:proofErr w:type="spellEnd"/>
          </w:p>
          <w:p w14:paraId="302A75D5"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error)</w:t>
            </w:r>
          </w:p>
        </w:tc>
      </w:tr>
      <w:tr w:rsidR="008B1AC7" w:rsidRPr="00194813" w14:paraId="61B6AE26" w14:textId="77777777" w:rsidTr="00BA3ED2">
        <w:trPr>
          <w:trHeight w:val="20"/>
        </w:trPr>
        <w:tc>
          <w:tcPr>
            <w:tcW w:w="382" w:type="pct"/>
            <w:vMerge w:val="restart"/>
            <w:shd w:val="clear" w:color="auto" w:fill="auto"/>
            <w:tcMar>
              <w:top w:w="100" w:type="dxa"/>
              <w:left w:w="100" w:type="dxa"/>
              <w:bottom w:w="100" w:type="dxa"/>
              <w:right w:w="100" w:type="dxa"/>
            </w:tcMar>
          </w:tcPr>
          <w:p w14:paraId="126AB9B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Sequential</w:t>
            </w:r>
          </w:p>
        </w:tc>
        <w:tc>
          <w:tcPr>
            <w:tcW w:w="425" w:type="pct"/>
            <w:vMerge w:val="restart"/>
            <w:shd w:val="clear" w:color="auto" w:fill="auto"/>
            <w:tcMar>
              <w:top w:w="100" w:type="dxa"/>
              <w:left w:w="100" w:type="dxa"/>
              <w:bottom w:w="100" w:type="dxa"/>
              <w:right w:w="100" w:type="dxa"/>
            </w:tcMar>
          </w:tcPr>
          <w:p w14:paraId="23648937"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Low</w:t>
            </w:r>
          </w:p>
        </w:tc>
        <w:tc>
          <w:tcPr>
            <w:tcW w:w="781" w:type="pct"/>
            <w:shd w:val="clear" w:color="auto" w:fill="auto"/>
            <w:tcMar>
              <w:top w:w="100" w:type="dxa"/>
              <w:left w:w="100" w:type="dxa"/>
              <w:bottom w:w="100" w:type="dxa"/>
              <w:right w:w="100" w:type="dxa"/>
            </w:tcMar>
          </w:tcPr>
          <w:p w14:paraId="62F0B8A1"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Time of validity</w:t>
            </w:r>
          </w:p>
        </w:tc>
        <w:tc>
          <w:tcPr>
            <w:tcW w:w="772" w:type="pct"/>
            <w:shd w:val="clear" w:color="auto" w:fill="auto"/>
            <w:tcMar>
              <w:top w:w="100" w:type="dxa"/>
              <w:left w:w="100" w:type="dxa"/>
              <w:bottom w:w="100" w:type="dxa"/>
              <w:right w:w="100" w:type="dxa"/>
            </w:tcMar>
          </w:tcPr>
          <w:p w14:paraId="47E7D46D" w14:textId="3B273F4B"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in_validity_time</w:t>
            </w:r>
            <w:proofErr w:type="spellEnd"/>
          </w:p>
          <w:p w14:paraId="23CD2E92" w14:textId="70158C1D"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ax_validity_time</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118049C5"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Validity period of a product in absence of posterior DNU flags</w:t>
            </w:r>
          </w:p>
        </w:tc>
        <w:tc>
          <w:tcPr>
            <w:tcW w:w="675" w:type="pct"/>
            <w:tcBorders>
              <w:left w:val="double" w:sz="4" w:space="0" w:color="auto"/>
            </w:tcBorders>
            <w:shd w:val="clear" w:color="auto" w:fill="D9EAD3"/>
            <w:tcMar>
              <w:top w:w="100" w:type="dxa"/>
              <w:left w:w="100" w:type="dxa"/>
              <w:bottom w:w="100" w:type="dxa"/>
              <w:right w:w="100" w:type="dxa"/>
            </w:tcMar>
          </w:tcPr>
          <w:p w14:paraId="019ABCEC" w14:textId="4C396725"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“Validity Time” in ARAIM row, p.8)</w:t>
            </w:r>
          </w:p>
        </w:tc>
        <w:tc>
          <w:tcPr>
            <w:tcW w:w="566" w:type="pct"/>
            <w:shd w:val="clear" w:color="auto" w:fill="C9DAF8"/>
            <w:tcMar>
              <w:top w:w="100" w:type="dxa"/>
              <w:left w:w="100" w:type="dxa"/>
              <w:bottom w:w="100" w:type="dxa"/>
              <w:right w:w="100" w:type="dxa"/>
            </w:tcMar>
          </w:tcPr>
          <w:p w14:paraId="284E5F9C"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DFi108</w:t>
            </w:r>
          </w:p>
        </w:tc>
      </w:tr>
      <w:tr w:rsidR="008B1AC7" w:rsidRPr="00194813" w14:paraId="4E760707" w14:textId="77777777" w:rsidTr="00BA3ED2">
        <w:trPr>
          <w:trHeight w:val="20"/>
        </w:trPr>
        <w:tc>
          <w:tcPr>
            <w:tcW w:w="382" w:type="pct"/>
            <w:vMerge/>
            <w:shd w:val="clear" w:color="auto" w:fill="auto"/>
            <w:tcMar>
              <w:top w:w="100" w:type="dxa"/>
              <w:left w:w="100" w:type="dxa"/>
              <w:bottom w:w="100" w:type="dxa"/>
              <w:right w:w="100" w:type="dxa"/>
            </w:tcMar>
          </w:tcPr>
          <w:p w14:paraId="3843E247"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1F4C8055"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54E3FBB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Correlation time ionospheric range error</w:t>
            </w:r>
          </w:p>
        </w:tc>
        <w:tc>
          <w:tcPr>
            <w:tcW w:w="772" w:type="pct"/>
            <w:shd w:val="clear" w:color="auto" w:fill="auto"/>
            <w:tcMar>
              <w:top w:w="100" w:type="dxa"/>
              <w:left w:w="100" w:type="dxa"/>
              <w:bottom w:w="100" w:type="dxa"/>
              <w:right w:w="100" w:type="dxa"/>
            </w:tcMar>
          </w:tcPr>
          <w:p w14:paraId="493D9113"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T_corr_iono</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59F352B4"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Correlation time of ionospheric error</w:t>
            </w:r>
          </w:p>
        </w:tc>
        <w:tc>
          <w:tcPr>
            <w:tcW w:w="675" w:type="pct"/>
            <w:tcBorders>
              <w:left w:val="double" w:sz="4" w:space="0" w:color="auto"/>
            </w:tcBorders>
            <w:shd w:val="clear" w:color="auto" w:fill="D9EAD3"/>
            <w:tcMar>
              <w:top w:w="100" w:type="dxa"/>
              <w:left w:w="100" w:type="dxa"/>
              <w:bottom w:w="100" w:type="dxa"/>
              <w:right w:w="100" w:type="dxa"/>
            </w:tcMar>
          </w:tcPr>
          <w:p w14:paraId="66B8A432" w14:textId="405F7AA1"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54800614"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07EAF5FB" w14:textId="77777777" w:rsidTr="00BA3ED2">
        <w:trPr>
          <w:trHeight w:val="20"/>
        </w:trPr>
        <w:tc>
          <w:tcPr>
            <w:tcW w:w="382" w:type="pct"/>
            <w:vMerge/>
            <w:shd w:val="clear" w:color="auto" w:fill="auto"/>
            <w:tcMar>
              <w:top w:w="100" w:type="dxa"/>
              <w:left w:w="100" w:type="dxa"/>
              <w:bottom w:w="100" w:type="dxa"/>
              <w:right w:w="100" w:type="dxa"/>
            </w:tcMar>
          </w:tcPr>
          <w:p w14:paraId="20F8889D"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799DA62E"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2FFD26ED"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Correlation time ionospheric range rate error</w:t>
            </w:r>
          </w:p>
        </w:tc>
        <w:tc>
          <w:tcPr>
            <w:tcW w:w="772" w:type="pct"/>
            <w:shd w:val="clear" w:color="auto" w:fill="auto"/>
            <w:tcMar>
              <w:top w:w="100" w:type="dxa"/>
              <w:left w:w="100" w:type="dxa"/>
              <w:bottom w:w="100" w:type="dxa"/>
              <w:right w:w="100" w:type="dxa"/>
            </w:tcMar>
          </w:tcPr>
          <w:p w14:paraId="1DCB2173"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T_corr_iono_rate</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14CEF9F8"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Correlation time of ionospheric rate error</w:t>
            </w:r>
          </w:p>
        </w:tc>
        <w:tc>
          <w:tcPr>
            <w:tcW w:w="675" w:type="pct"/>
            <w:tcBorders>
              <w:left w:val="double" w:sz="4" w:space="0" w:color="auto"/>
            </w:tcBorders>
            <w:shd w:val="clear" w:color="auto" w:fill="D9EAD3"/>
            <w:tcMar>
              <w:top w:w="100" w:type="dxa"/>
              <w:left w:w="100" w:type="dxa"/>
              <w:bottom w:w="100" w:type="dxa"/>
              <w:right w:w="100" w:type="dxa"/>
            </w:tcMar>
          </w:tcPr>
          <w:p w14:paraId="6358539E" w14:textId="00F537FA"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4E8CBAE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E5166B" w:rsidRPr="00194813" w14:paraId="599746DC" w14:textId="77777777" w:rsidTr="00E5166B">
        <w:trPr>
          <w:trHeight w:val="20"/>
        </w:trPr>
        <w:tc>
          <w:tcPr>
            <w:tcW w:w="3759" w:type="pct"/>
            <w:gridSpan w:val="5"/>
            <w:tcBorders>
              <w:right w:val="double" w:sz="4" w:space="0" w:color="auto"/>
            </w:tcBorders>
            <w:shd w:val="clear" w:color="auto" w:fill="EFEFEF"/>
            <w:tcMar>
              <w:top w:w="100" w:type="dxa"/>
              <w:left w:w="100" w:type="dxa"/>
              <w:bottom w:w="100" w:type="dxa"/>
              <w:right w:w="100" w:type="dxa"/>
            </w:tcMar>
            <w:vAlign w:val="center"/>
          </w:tcPr>
          <w:p w14:paraId="5BEB4B4A" w14:textId="77777777" w:rsidR="00E5166B" w:rsidRPr="00194813" w:rsidRDefault="00E5166B" w:rsidP="00CD59C6">
            <w:pPr>
              <w:widowControl w:val="0"/>
              <w:spacing w:after="0" w:line="240" w:lineRule="auto"/>
              <w:jc w:val="center"/>
              <w:rPr>
                <w:rFonts w:ascii="Arial" w:eastAsia="Arial" w:hAnsi="Arial" w:cs="Arial"/>
                <w:sz w:val="18"/>
                <w:szCs w:val="18"/>
              </w:rPr>
            </w:pPr>
            <w:r w:rsidRPr="00194813">
              <w:rPr>
                <w:rFonts w:ascii="Arial" w:eastAsia="Arial" w:hAnsi="Arial" w:cs="Arial"/>
                <w:b/>
                <w:sz w:val="18"/>
                <w:szCs w:val="18"/>
              </w:rPr>
              <w:t>Tropospheric Integrity Parameters</w:t>
            </w:r>
          </w:p>
        </w:tc>
        <w:tc>
          <w:tcPr>
            <w:tcW w:w="1241" w:type="pct"/>
            <w:gridSpan w:val="2"/>
            <w:tcBorders>
              <w:left w:val="double" w:sz="4" w:space="0" w:color="auto"/>
            </w:tcBorders>
            <w:shd w:val="clear" w:color="auto" w:fill="EFEFEF"/>
            <w:tcMar>
              <w:top w:w="100" w:type="dxa"/>
              <w:left w:w="100" w:type="dxa"/>
              <w:bottom w:w="100" w:type="dxa"/>
              <w:right w:w="100" w:type="dxa"/>
            </w:tcMar>
          </w:tcPr>
          <w:p w14:paraId="6CB43D0F" w14:textId="44206A38" w:rsidR="00E5166B" w:rsidRPr="00194813" w:rsidRDefault="00E5166B" w:rsidP="009348F3">
            <w:pPr>
              <w:widowControl w:val="0"/>
              <w:spacing w:after="0" w:line="240" w:lineRule="auto"/>
              <w:jc w:val="left"/>
              <w:rPr>
                <w:rFonts w:ascii="Arial" w:eastAsia="Arial" w:hAnsi="Arial" w:cs="Arial"/>
                <w:sz w:val="18"/>
                <w:szCs w:val="18"/>
              </w:rPr>
            </w:pPr>
          </w:p>
        </w:tc>
      </w:tr>
      <w:tr w:rsidR="008B1AC7" w:rsidRPr="00194813" w14:paraId="35FC6660" w14:textId="77777777" w:rsidTr="00BA3ED2">
        <w:trPr>
          <w:trHeight w:val="20"/>
        </w:trPr>
        <w:tc>
          <w:tcPr>
            <w:tcW w:w="382" w:type="pct"/>
            <w:shd w:val="clear" w:color="auto" w:fill="auto"/>
            <w:tcMar>
              <w:top w:w="100" w:type="dxa"/>
              <w:left w:w="100" w:type="dxa"/>
              <w:bottom w:w="100" w:type="dxa"/>
              <w:right w:w="100" w:type="dxa"/>
            </w:tcMar>
          </w:tcPr>
          <w:p w14:paraId="1B863AA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Alert</w:t>
            </w:r>
          </w:p>
        </w:tc>
        <w:tc>
          <w:tcPr>
            <w:tcW w:w="425" w:type="pct"/>
            <w:shd w:val="clear" w:color="auto" w:fill="auto"/>
            <w:tcMar>
              <w:top w:w="100" w:type="dxa"/>
              <w:left w:w="100" w:type="dxa"/>
              <w:bottom w:w="100" w:type="dxa"/>
              <w:right w:w="100" w:type="dxa"/>
            </w:tcMar>
          </w:tcPr>
          <w:p w14:paraId="0785764F" w14:textId="2B86837D" w:rsidR="00E5166B" w:rsidRPr="00194813" w:rsidRDefault="00244FDA" w:rsidP="009348F3">
            <w:pPr>
              <w:widowControl w:val="0"/>
              <w:spacing w:after="0" w:line="240" w:lineRule="auto"/>
              <w:jc w:val="left"/>
              <w:rPr>
                <w:rFonts w:ascii="Arial" w:eastAsia="Arial" w:hAnsi="Arial" w:cs="Arial"/>
                <w:sz w:val="18"/>
                <w:szCs w:val="18"/>
              </w:rPr>
            </w:pPr>
            <w:r>
              <w:rPr>
                <w:rFonts w:ascii="Arial" w:eastAsia="Arial" w:hAnsi="Arial" w:cs="Arial"/>
                <w:sz w:val="18"/>
                <w:szCs w:val="18"/>
              </w:rPr>
              <w:t>High</w:t>
            </w:r>
          </w:p>
        </w:tc>
        <w:tc>
          <w:tcPr>
            <w:tcW w:w="781" w:type="pct"/>
            <w:shd w:val="clear" w:color="auto" w:fill="auto"/>
            <w:tcMar>
              <w:top w:w="100" w:type="dxa"/>
              <w:left w:w="100" w:type="dxa"/>
              <w:bottom w:w="100" w:type="dxa"/>
              <w:right w:w="100" w:type="dxa"/>
            </w:tcMar>
          </w:tcPr>
          <w:p w14:paraId="2618736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Troposphere DNU Flag</w:t>
            </w:r>
          </w:p>
        </w:tc>
        <w:tc>
          <w:tcPr>
            <w:tcW w:w="772" w:type="pct"/>
            <w:shd w:val="clear" w:color="auto" w:fill="auto"/>
            <w:tcMar>
              <w:top w:w="100" w:type="dxa"/>
              <w:left w:w="100" w:type="dxa"/>
              <w:bottom w:w="100" w:type="dxa"/>
              <w:right w:w="100" w:type="dxa"/>
            </w:tcMar>
          </w:tcPr>
          <w:p w14:paraId="131084A0" w14:textId="7C634C82" w:rsidR="00E5166B" w:rsidRPr="00194813" w:rsidRDefault="007E332A" w:rsidP="009348F3">
            <w:pPr>
              <w:widowControl w:val="0"/>
              <w:spacing w:after="0" w:line="240" w:lineRule="auto"/>
              <w:jc w:val="left"/>
              <w:rPr>
                <w:rFonts w:ascii="Arial" w:eastAsia="Arial" w:hAnsi="Arial" w:cs="Arial"/>
                <w:sz w:val="18"/>
                <w:szCs w:val="18"/>
              </w:rPr>
            </w:pPr>
            <w:proofErr w:type="spellStart"/>
            <w:r>
              <w:rPr>
                <w:rFonts w:ascii="Arial" w:eastAsia="Arial" w:hAnsi="Arial" w:cs="Arial"/>
                <w:sz w:val="18"/>
                <w:szCs w:val="18"/>
              </w:rPr>
              <w:t>tropo_dnu</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7BBC9CCD" w14:textId="477B6171"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Flag to indicate that tropospheric products cannot be used for safety application</w:t>
            </w:r>
            <w:r w:rsidR="00CF3692">
              <w:rPr>
                <w:rFonts w:ascii="Arial" w:eastAsia="Arial" w:hAnsi="Arial" w:cs="Arial"/>
                <w:sz w:val="18"/>
                <w:szCs w:val="18"/>
              </w:rPr>
              <w:t>s</w:t>
            </w:r>
            <w:r w:rsidRPr="00194813">
              <w:rPr>
                <w:rFonts w:ascii="Arial" w:eastAsia="Arial" w:hAnsi="Arial" w:cs="Arial"/>
                <w:sz w:val="18"/>
                <w:szCs w:val="18"/>
              </w:rPr>
              <w:t xml:space="preserve"> </w:t>
            </w:r>
          </w:p>
        </w:tc>
        <w:tc>
          <w:tcPr>
            <w:tcW w:w="675" w:type="pct"/>
            <w:tcBorders>
              <w:left w:val="double" w:sz="4" w:space="0" w:color="auto"/>
            </w:tcBorders>
            <w:shd w:val="clear" w:color="auto" w:fill="D9EAD3"/>
            <w:tcMar>
              <w:top w:w="100" w:type="dxa"/>
              <w:left w:w="100" w:type="dxa"/>
              <w:bottom w:w="100" w:type="dxa"/>
              <w:right w:w="100" w:type="dxa"/>
            </w:tcMar>
          </w:tcPr>
          <w:p w14:paraId="0DD86AE6" w14:textId="1A921E4D"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4289A7E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720435B7" w14:textId="77777777" w:rsidTr="00BA3ED2">
        <w:trPr>
          <w:trHeight w:val="20"/>
        </w:trPr>
        <w:tc>
          <w:tcPr>
            <w:tcW w:w="382" w:type="pct"/>
            <w:vMerge w:val="restart"/>
            <w:shd w:val="clear" w:color="auto" w:fill="auto"/>
            <w:tcMar>
              <w:top w:w="100" w:type="dxa"/>
              <w:left w:w="100" w:type="dxa"/>
              <w:bottom w:w="100" w:type="dxa"/>
              <w:right w:w="100" w:type="dxa"/>
            </w:tcMar>
          </w:tcPr>
          <w:p w14:paraId="2EF02F97"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Snapshot</w:t>
            </w:r>
          </w:p>
        </w:tc>
        <w:tc>
          <w:tcPr>
            <w:tcW w:w="425" w:type="pct"/>
            <w:vMerge w:val="restart"/>
            <w:shd w:val="clear" w:color="auto" w:fill="auto"/>
            <w:tcMar>
              <w:top w:w="100" w:type="dxa"/>
              <w:left w:w="100" w:type="dxa"/>
              <w:bottom w:w="100" w:type="dxa"/>
              <w:right w:w="100" w:type="dxa"/>
            </w:tcMar>
          </w:tcPr>
          <w:p w14:paraId="4F5E8EF8"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Low</w:t>
            </w:r>
          </w:p>
        </w:tc>
        <w:tc>
          <w:tcPr>
            <w:tcW w:w="781" w:type="pct"/>
            <w:shd w:val="clear" w:color="auto" w:fill="auto"/>
            <w:tcMar>
              <w:top w:w="100" w:type="dxa"/>
              <w:left w:w="100" w:type="dxa"/>
              <w:bottom w:w="100" w:type="dxa"/>
              <w:right w:w="100" w:type="dxa"/>
            </w:tcMar>
          </w:tcPr>
          <w:p w14:paraId="799F9522"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Time of validity</w:t>
            </w:r>
          </w:p>
        </w:tc>
        <w:tc>
          <w:tcPr>
            <w:tcW w:w="772" w:type="pct"/>
            <w:shd w:val="clear" w:color="auto" w:fill="auto"/>
            <w:tcMar>
              <w:top w:w="100" w:type="dxa"/>
              <w:left w:w="100" w:type="dxa"/>
              <w:bottom w:w="100" w:type="dxa"/>
              <w:right w:w="100" w:type="dxa"/>
            </w:tcMar>
          </w:tcPr>
          <w:p w14:paraId="7A293FC5" w14:textId="56F2B43B"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in_validity_time</w:t>
            </w:r>
            <w:proofErr w:type="spellEnd"/>
          </w:p>
          <w:p w14:paraId="1B8063AD" w14:textId="6E0D3DEC"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ax_validity_time</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277CA81C"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Validity period of a product in absence of posterior DNU flags </w:t>
            </w:r>
          </w:p>
        </w:tc>
        <w:tc>
          <w:tcPr>
            <w:tcW w:w="675" w:type="pct"/>
            <w:tcBorders>
              <w:left w:val="double" w:sz="4" w:space="0" w:color="auto"/>
            </w:tcBorders>
            <w:shd w:val="clear" w:color="auto" w:fill="D9EAD3"/>
            <w:tcMar>
              <w:top w:w="100" w:type="dxa"/>
              <w:left w:w="100" w:type="dxa"/>
              <w:bottom w:w="100" w:type="dxa"/>
              <w:right w:w="100" w:type="dxa"/>
            </w:tcMar>
          </w:tcPr>
          <w:p w14:paraId="7449FFDA" w14:textId="2C71F216"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“Validity Time” in ARAIM row, p.8)</w:t>
            </w:r>
          </w:p>
        </w:tc>
        <w:tc>
          <w:tcPr>
            <w:tcW w:w="566" w:type="pct"/>
            <w:shd w:val="clear" w:color="auto" w:fill="C9DAF8"/>
            <w:tcMar>
              <w:top w:w="100" w:type="dxa"/>
              <w:left w:w="100" w:type="dxa"/>
              <w:bottom w:w="100" w:type="dxa"/>
              <w:right w:w="100" w:type="dxa"/>
            </w:tcMar>
          </w:tcPr>
          <w:p w14:paraId="55E94B8D"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DFi108</w:t>
            </w:r>
          </w:p>
        </w:tc>
      </w:tr>
      <w:tr w:rsidR="008B1AC7" w:rsidRPr="00194813" w14:paraId="4E34B836" w14:textId="77777777" w:rsidTr="00BA3ED2">
        <w:trPr>
          <w:trHeight w:val="20"/>
        </w:trPr>
        <w:tc>
          <w:tcPr>
            <w:tcW w:w="382" w:type="pct"/>
            <w:vMerge/>
            <w:shd w:val="clear" w:color="auto" w:fill="auto"/>
            <w:tcMar>
              <w:top w:w="100" w:type="dxa"/>
              <w:left w:w="100" w:type="dxa"/>
              <w:bottom w:w="100" w:type="dxa"/>
              <w:right w:w="100" w:type="dxa"/>
            </w:tcMar>
          </w:tcPr>
          <w:p w14:paraId="268D90FD"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1FFFF5C8"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3984B227"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Tropospheric residual risk</w:t>
            </w:r>
          </w:p>
        </w:tc>
        <w:tc>
          <w:tcPr>
            <w:tcW w:w="772" w:type="pct"/>
            <w:shd w:val="clear" w:color="auto" w:fill="auto"/>
            <w:tcMar>
              <w:top w:w="100" w:type="dxa"/>
              <w:left w:w="100" w:type="dxa"/>
              <w:bottom w:w="100" w:type="dxa"/>
              <w:right w:w="100" w:type="dxa"/>
            </w:tcMar>
          </w:tcPr>
          <w:p w14:paraId="32B35A5C"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P_tropo</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259E4D3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Residual risk associated to the minimum allowed inflation factor (maximum TIR)</w:t>
            </w:r>
          </w:p>
        </w:tc>
        <w:tc>
          <w:tcPr>
            <w:tcW w:w="675" w:type="pct"/>
            <w:tcBorders>
              <w:left w:val="double" w:sz="4" w:space="0" w:color="auto"/>
            </w:tcBorders>
            <w:shd w:val="clear" w:color="auto" w:fill="D9EAD3"/>
            <w:tcMar>
              <w:top w:w="100" w:type="dxa"/>
              <w:left w:w="100" w:type="dxa"/>
              <w:bottom w:w="100" w:type="dxa"/>
              <w:right w:w="100" w:type="dxa"/>
            </w:tcMar>
          </w:tcPr>
          <w:p w14:paraId="45062AD9" w14:textId="672241A3"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18A6B32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74573215" w14:textId="77777777" w:rsidTr="00BA3ED2">
        <w:trPr>
          <w:trHeight w:val="20"/>
        </w:trPr>
        <w:tc>
          <w:tcPr>
            <w:tcW w:w="382" w:type="pct"/>
            <w:vMerge/>
            <w:shd w:val="clear" w:color="auto" w:fill="auto"/>
            <w:tcMar>
              <w:top w:w="100" w:type="dxa"/>
              <w:left w:w="100" w:type="dxa"/>
              <w:bottom w:w="100" w:type="dxa"/>
              <w:right w:w="100" w:type="dxa"/>
            </w:tcMar>
          </w:tcPr>
          <w:p w14:paraId="578BDAEA"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2B5A210B"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3BB27B43"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Maximum Tropospheric fault duration</w:t>
            </w:r>
          </w:p>
        </w:tc>
        <w:tc>
          <w:tcPr>
            <w:tcW w:w="772" w:type="pct"/>
            <w:shd w:val="clear" w:color="auto" w:fill="auto"/>
            <w:tcMar>
              <w:top w:w="100" w:type="dxa"/>
              <w:left w:w="100" w:type="dxa"/>
              <w:bottom w:w="100" w:type="dxa"/>
              <w:right w:w="100" w:type="dxa"/>
            </w:tcMar>
          </w:tcPr>
          <w:p w14:paraId="492F9221"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T_tropo</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4105DF32"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Mean elapsed time between a tropospheric  integrity violation occurs and the user is warned about it through DNU flags</w:t>
            </w:r>
          </w:p>
        </w:tc>
        <w:tc>
          <w:tcPr>
            <w:tcW w:w="675" w:type="pct"/>
            <w:tcBorders>
              <w:left w:val="double" w:sz="4" w:space="0" w:color="auto"/>
            </w:tcBorders>
            <w:shd w:val="clear" w:color="auto" w:fill="D9EAD3"/>
            <w:tcMar>
              <w:top w:w="100" w:type="dxa"/>
              <w:left w:w="100" w:type="dxa"/>
              <w:bottom w:w="100" w:type="dxa"/>
              <w:right w:w="100" w:type="dxa"/>
            </w:tcMar>
          </w:tcPr>
          <w:p w14:paraId="19504786" w14:textId="4675572F"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37D4A8A9"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140BE543" w14:textId="77777777" w:rsidTr="00BA3ED2">
        <w:trPr>
          <w:trHeight w:val="20"/>
        </w:trPr>
        <w:tc>
          <w:tcPr>
            <w:tcW w:w="382" w:type="pct"/>
            <w:vMerge/>
            <w:shd w:val="clear" w:color="auto" w:fill="auto"/>
            <w:tcMar>
              <w:top w:w="100" w:type="dxa"/>
              <w:left w:w="100" w:type="dxa"/>
              <w:bottom w:w="100" w:type="dxa"/>
              <w:right w:w="100" w:type="dxa"/>
            </w:tcMar>
          </w:tcPr>
          <w:p w14:paraId="502955E6"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val="restart"/>
            <w:shd w:val="clear" w:color="auto" w:fill="auto"/>
            <w:tcMar>
              <w:top w:w="100" w:type="dxa"/>
              <w:left w:w="100" w:type="dxa"/>
              <w:bottom w:w="100" w:type="dxa"/>
              <w:right w:w="100" w:type="dxa"/>
            </w:tcMar>
          </w:tcPr>
          <w:p w14:paraId="6366FD41"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Low</w:t>
            </w:r>
          </w:p>
        </w:tc>
        <w:tc>
          <w:tcPr>
            <w:tcW w:w="781" w:type="pct"/>
            <w:shd w:val="clear" w:color="auto" w:fill="auto"/>
            <w:tcMar>
              <w:top w:w="100" w:type="dxa"/>
              <w:left w:w="100" w:type="dxa"/>
              <w:bottom w:w="100" w:type="dxa"/>
              <w:right w:w="100" w:type="dxa"/>
            </w:tcMar>
          </w:tcPr>
          <w:p w14:paraId="010E9330"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ID of correction that can be used with this bound</w:t>
            </w:r>
          </w:p>
        </w:tc>
        <w:tc>
          <w:tcPr>
            <w:tcW w:w="772" w:type="pct"/>
            <w:shd w:val="clear" w:color="auto" w:fill="auto"/>
            <w:tcMar>
              <w:top w:w="100" w:type="dxa"/>
              <w:left w:w="100" w:type="dxa"/>
              <w:bottom w:w="100" w:type="dxa"/>
              <w:right w:w="100" w:type="dxa"/>
            </w:tcMar>
          </w:tcPr>
          <w:p w14:paraId="2731537C"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IOD</w:t>
            </w:r>
          </w:p>
        </w:tc>
        <w:tc>
          <w:tcPr>
            <w:tcW w:w="1399" w:type="pct"/>
            <w:tcBorders>
              <w:right w:val="double" w:sz="4" w:space="0" w:color="auto"/>
            </w:tcBorders>
            <w:shd w:val="clear" w:color="auto" w:fill="auto"/>
            <w:tcMar>
              <w:top w:w="100" w:type="dxa"/>
              <w:left w:w="100" w:type="dxa"/>
              <w:bottom w:w="100" w:type="dxa"/>
              <w:right w:w="100" w:type="dxa"/>
            </w:tcMar>
          </w:tcPr>
          <w:p w14:paraId="2A5C749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IOD to link bound to corrections</w:t>
            </w:r>
          </w:p>
        </w:tc>
        <w:tc>
          <w:tcPr>
            <w:tcW w:w="675" w:type="pct"/>
            <w:tcBorders>
              <w:left w:val="double" w:sz="4" w:space="0" w:color="auto"/>
            </w:tcBorders>
            <w:shd w:val="clear" w:color="auto" w:fill="D9EAD3"/>
            <w:tcMar>
              <w:top w:w="100" w:type="dxa"/>
              <w:left w:w="100" w:type="dxa"/>
              <w:bottom w:w="100" w:type="dxa"/>
              <w:right w:w="100" w:type="dxa"/>
            </w:tcMar>
          </w:tcPr>
          <w:p w14:paraId="37F2BC0F" w14:textId="424A7DEC"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762567CC"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5B7E9F61" w14:textId="77777777" w:rsidTr="00BA3ED2">
        <w:trPr>
          <w:trHeight w:val="20"/>
        </w:trPr>
        <w:tc>
          <w:tcPr>
            <w:tcW w:w="382" w:type="pct"/>
            <w:vMerge/>
            <w:shd w:val="clear" w:color="auto" w:fill="auto"/>
            <w:tcMar>
              <w:top w:w="100" w:type="dxa"/>
              <w:left w:w="100" w:type="dxa"/>
              <w:bottom w:w="100" w:type="dxa"/>
              <w:right w:w="100" w:type="dxa"/>
            </w:tcMar>
          </w:tcPr>
          <w:p w14:paraId="27670166"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35AD7987"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5B1BF0D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Time of validity</w:t>
            </w:r>
          </w:p>
        </w:tc>
        <w:tc>
          <w:tcPr>
            <w:tcW w:w="772" w:type="pct"/>
            <w:shd w:val="clear" w:color="auto" w:fill="auto"/>
            <w:tcMar>
              <w:top w:w="100" w:type="dxa"/>
              <w:left w:w="100" w:type="dxa"/>
              <w:bottom w:w="100" w:type="dxa"/>
              <w:right w:w="100" w:type="dxa"/>
            </w:tcMar>
          </w:tcPr>
          <w:p w14:paraId="59F3DFF8" w14:textId="5704E4B7"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in_validity_time</w:t>
            </w:r>
            <w:proofErr w:type="spellEnd"/>
          </w:p>
          <w:p w14:paraId="7BE401D6" w14:textId="7F6BE065"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ax_validity_time</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7527594A"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Validity period of a product in absence of posterior DNU flags </w:t>
            </w:r>
          </w:p>
        </w:tc>
        <w:tc>
          <w:tcPr>
            <w:tcW w:w="675" w:type="pct"/>
            <w:tcBorders>
              <w:left w:val="double" w:sz="4" w:space="0" w:color="auto"/>
            </w:tcBorders>
            <w:shd w:val="clear" w:color="auto" w:fill="D9EAD3"/>
            <w:tcMar>
              <w:top w:w="100" w:type="dxa"/>
              <w:left w:w="100" w:type="dxa"/>
              <w:bottom w:w="100" w:type="dxa"/>
              <w:right w:w="100" w:type="dxa"/>
            </w:tcMar>
          </w:tcPr>
          <w:p w14:paraId="0199511D" w14:textId="6EF55755"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“Validity Time” in ARAIM row, p.8)</w:t>
            </w:r>
          </w:p>
        </w:tc>
        <w:tc>
          <w:tcPr>
            <w:tcW w:w="566" w:type="pct"/>
            <w:shd w:val="clear" w:color="auto" w:fill="C9DAF8"/>
            <w:tcMar>
              <w:top w:w="100" w:type="dxa"/>
              <w:left w:w="100" w:type="dxa"/>
              <w:bottom w:w="100" w:type="dxa"/>
              <w:right w:w="100" w:type="dxa"/>
            </w:tcMar>
          </w:tcPr>
          <w:p w14:paraId="71C9884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DFi108</w:t>
            </w:r>
          </w:p>
        </w:tc>
      </w:tr>
      <w:tr w:rsidR="008B1AC7" w:rsidRPr="00194813" w14:paraId="3EEF01A7" w14:textId="77777777" w:rsidTr="00BA3ED2">
        <w:trPr>
          <w:trHeight w:val="20"/>
        </w:trPr>
        <w:tc>
          <w:tcPr>
            <w:tcW w:w="382" w:type="pct"/>
            <w:vMerge/>
            <w:shd w:val="clear" w:color="auto" w:fill="auto"/>
            <w:tcMar>
              <w:top w:w="100" w:type="dxa"/>
              <w:left w:w="100" w:type="dxa"/>
              <w:bottom w:w="100" w:type="dxa"/>
              <w:right w:w="100" w:type="dxa"/>
            </w:tcMar>
          </w:tcPr>
          <w:p w14:paraId="23B53477"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79AA861B"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1DE7A196"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Tropo</w:t>
            </w:r>
            <w:proofErr w:type="spellEnd"/>
            <w:r w:rsidRPr="00194813">
              <w:rPr>
                <w:rFonts w:ascii="Arial" w:eastAsia="Arial" w:hAnsi="Arial" w:cs="Arial"/>
                <w:sz w:val="18"/>
                <w:szCs w:val="18"/>
              </w:rPr>
              <w:t xml:space="preserve"> degradation parameter</w:t>
            </w:r>
          </w:p>
        </w:tc>
        <w:tc>
          <w:tcPr>
            <w:tcW w:w="772" w:type="pct"/>
            <w:shd w:val="clear" w:color="auto" w:fill="auto"/>
            <w:tcMar>
              <w:top w:w="100" w:type="dxa"/>
              <w:left w:w="100" w:type="dxa"/>
              <w:bottom w:w="100" w:type="dxa"/>
              <w:right w:w="100" w:type="dxa"/>
            </w:tcMar>
          </w:tcPr>
          <w:p w14:paraId="5A2EC0FF" w14:textId="725553A0" w:rsidR="00E5166B" w:rsidRPr="00194813" w:rsidRDefault="007E332A" w:rsidP="009348F3">
            <w:pPr>
              <w:widowControl w:val="0"/>
              <w:spacing w:after="0" w:line="240" w:lineRule="auto"/>
              <w:jc w:val="left"/>
              <w:rPr>
                <w:rFonts w:ascii="Arial" w:eastAsia="Arial" w:hAnsi="Arial" w:cs="Arial"/>
                <w:sz w:val="18"/>
                <w:szCs w:val="18"/>
              </w:rPr>
            </w:pPr>
            <w:proofErr w:type="spellStart"/>
            <w:r>
              <w:rPr>
                <w:rFonts w:ascii="Arial" w:eastAsia="Arial" w:hAnsi="Arial" w:cs="Arial"/>
                <w:sz w:val="18"/>
                <w:szCs w:val="18"/>
              </w:rPr>
              <w:t>t</w:t>
            </w:r>
            <w:r w:rsidR="00E5166B" w:rsidRPr="00194813">
              <w:rPr>
                <w:rFonts w:ascii="Arial" w:eastAsia="Arial" w:hAnsi="Arial" w:cs="Arial"/>
                <w:sz w:val="18"/>
                <w:szCs w:val="18"/>
              </w:rPr>
              <w:t>ropo_degrad_factor</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4EAED7B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Degradation parameter for tropospheric bound inflation in function of age of bound</w:t>
            </w:r>
          </w:p>
        </w:tc>
        <w:tc>
          <w:tcPr>
            <w:tcW w:w="675" w:type="pct"/>
            <w:tcBorders>
              <w:left w:val="double" w:sz="4" w:space="0" w:color="auto"/>
            </w:tcBorders>
            <w:shd w:val="clear" w:color="auto" w:fill="D9EAD3"/>
            <w:tcMar>
              <w:top w:w="100" w:type="dxa"/>
              <w:left w:w="100" w:type="dxa"/>
              <w:bottom w:w="100" w:type="dxa"/>
              <w:right w:w="100" w:type="dxa"/>
            </w:tcMar>
          </w:tcPr>
          <w:p w14:paraId="24977D73" w14:textId="6F0BE719"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62B46E0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62A51F8E" w14:textId="77777777" w:rsidTr="00BA3ED2">
        <w:trPr>
          <w:trHeight w:val="20"/>
        </w:trPr>
        <w:tc>
          <w:tcPr>
            <w:tcW w:w="382" w:type="pct"/>
            <w:vMerge/>
            <w:shd w:val="clear" w:color="auto" w:fill="auto"/>
            <w:tcMar>
              <w:top w:w="100" w:type="dxa"/>
              <w:left w:w="100" w:type="dxa"/>
              <w:bottom w:w="100" w:type="dxa"/>
              <w:right w:w="100" w:type="dxa"/>
            </w:tcMar>
          </w:tcPr>
          <w:p w14:paraId="721F3317"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31F7E7E0"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0E875338"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Tropo</w:t>
            </w:r>
            <w:proofErr w:type="spellEnd"/>
            <w:r w:rsidRPr="00194813">
              <w:rPr>
                <w:rFonts w:ascii="Arial" w:eastAsia="Arial" w:hAnsi="Arial" w:cs="Arial"/>
                <w:sz w:val="18"/>
                <w:szCs w:val="18"/>
              </w:rPr>
              <w:t xml:space="preserve"> rate degradation parameter</w:t>
            </w:r>
          </w:p>
        </w:tc>
        <w:tc>
          <w:tcPr>
            <w:tcW w:w="772" w:type="pct"/>
            <w:shd w:val="clear" w:color="auto" w:fill="auto"/>
            <w:tcMar>
              <w:top w:w="100" w:type="dxa"/>
              <w:left w:w="100" w:type="dxa"/>
              <w:bottom w:w="100" w:type="dxa"/>
              <w:right w:w="100" w:type="dxa"/>
            </w:tcMar>
          </w:tcPr>
          <w:p w14:paraId="789052D2" w14:textId="21AAAAB7" w:rsidR="00E5166B" w:rsidRPr="00194813" w:rsidRDefault="007E332A" w:rsidP="009348F3">
            <w:pPr>
              <w:widowControl w:val="0"/>
              <w:spacing w:after="0" w:line="240" w:lineRule="auto"/>
              <w:jc w:val="left"/>
              <w:rPr>
                <w:rFonts w:ascii="Arial" w:eastAsia="Arial" w:hAnsi="Arial" w:cs="Arial"/>
                <w:sz w:val="18"/>
                <w:szCs w:val="18"/>
              </w:rPr>
            </w:pPr>
            <w:proofErr w:type="spellStart"/>
            <w:r>
              <w:rPr>
                <w:rFonts w:ascii="Arial" w:eastAsia="Arial" w:hAnsi="Arial" w:cs="Arial"/>
                <w:sz w:val="18"/>
                <w:szCs w:val="18"/>
              </w:rPr>
              <w:t>t</w:t>
            </w:r>
            <w:r w:rsidR="00E5166B" w:rsidRPr="00194813">
              <w:rPr>
                <w:rFonts w:ascii="Arial" w:eastAsia="Arial" w:hAnsi="Arial" w:cs="Arial"/>
                <w:sz w:val="18"/>
                <w:szCs w:val="18"/>
              </w:rPr>
              <w:t>ropo_rate_degrad_factor</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53C64D6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Degradation parameter for tropospheric rate bound inflation in function of age of bound </w:t>
            </w:r>
          </w:p>
        </w:tc>
        <w:tc>
          <w:tcPr>
            <w:tcW w:w="675" w:type="pct"/>
            <w:tcBorders>
              <w:left w:val="double" w:sz="4" w:space="0" w:color="auto"/>
            </w:tcBorders>
            <w:shd w:val="clear" w:color="auto" w:fill="D9EAD3"/>
            <w:tcMar>
              <w:top w:w="100" w:type="dxa"/>
              <w:left w:w="100" w:type="dxa"/>
              <w:bottom w:w="100" w:type="dxa"/>
              <w:right w:w="100" w:type="dxa"/>
            </w:tcMar>
          </w:tcPr>
          <w:p w14:paraId="79955AA3" w14:textId="3B5CD30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71C30BB5"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56F255B3" w14:textId="77777777" w:rsidTr="00BA3ED2">
        <w:trPr>
          <w:trHeight w:val="20"/>
        </w:trPr>
        <w:tc>
          <w:tcPr>
            <w:tcW w:w="382" w:type="pct"/>
            <w:vMerge/>
            <w:shd w:val="clear" w:color="auto" w:fill="auto"/>
            <w:tcMar>
              <w:top w:w="100" w:type="dxa"/>
              <w:left w:w="100" w:type="dxa"/>
              <w:bottom w:w="100" w:type="dxa"/>
              <w:right w:w="100" w:type="dxa"/>
            </w:tcMar>
          </w:tcPr>
          <w:p w14:paraId="73B86DB7"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val="restart"/>
            <w:shd w:val="clear" w:color="auto" w:fill="auto"/>
            <w:tcMar>
              <w:top w:w="100" w:type="dxa"/>
              <w:left w:w="100" w:type="dxa"/>
              <w:bottom w:w="100" w:type="dxa"/>
              <w:right w:w="100" w:type="dxa"/>
            </w:tcMar>
          </w:tcPr>
          <w:p w14:paraId="0555EB3D"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Medium</w:t>
            </w:r>
          </w:p>
        </w:tc>
        <w:tc>
          <w:tcPr>
            <w:tcW w:w="781" w:type="pct"/>
            <w:shd w:val="clear" w:color="auto" w:fill="auto"/>
            <w:tcMar>
              <w:top w:w="100" w:type="dxa"/>
              <w:left w:w="100" w:type="dxa"/>
              <w:bottom w:w="100" w:type="dxa"/>
              <w:right w:w="100" w:type="dxa"/>
            </w:tcMar>
          </w:tcPr>
          <w:p w14:paraId="4C2E2A0C"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ID of correction that can be used with this bound</w:t>
            </w:r>
          </w:p>
        </w:tc>
        <w:tc>
          <w:tcPr>
            <w:tcW w:w="772" w:type="pct"/>
            <w:shd w:val="clear" w:color="auto" w:fill="auto"/>
            <w:tcMar>
              <w:top w:w="100" w:type="dxa"/>
              <w:left w:w="100" w:type="dxa"/>
              <w:bottom w:w="100" w:type="dxa"/>
              <w:right w:w="100" w:type="dxa"/>
            </w:tcMar>
          </w:tcPr>
          <w:p w14:paraId="220FF29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IOD</w:t>
            </w:r>
          </w:p>
        </w:tc>
        <w:tc>
          <w:tcPr>
            <w:tcW w:w="1399" w:type="pct"/>
            <w:tcBorders>
              <w:right w:val="double" w:sz="4" w:space="0" w:color="auto"/>
            </w:tcBorders>
            <w:shd w:val="clear" w:color="auto" w:fill="auto"/>
            <w:tcMar>
              <w:top w:w="100" w:type="dxa"/>
              <w:left w:w="100" w:type="dxa"/>
              <w:bottom w:w="100" w:type="dxa"/>
              <w:right w:w="100" w:type="dxa"/>
            </w:tcMar>
          </w:tcPr>
          <w:p w14:paraId="58DB4C39"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IOD to link bound to corrections</w:t>
            </w:r>
          </w:p>
        </w:tc>
        <w:tc>
          <w:tcPr>
            <w:tcW w:w="675" w:type="pct"/>
            <w:tcBorders>
              <w:left w:val="double" w:sz="4" w:space="0" w:color="auto"/>
            </w:tcBorders>
            <w:shd w:val="clear" w:color="auto" w:fill="D9EAD3"/>
            <w:tcMar>
              <w:top w:w="100" w:type="dxa"/>
              <w:left w:w="100" w:type="dxa"/>
              <w:bottom w:w="100" w:type="dxa"/>
              <w:right w:w="100" w:type="dxa"/>
            </w:tcMar>
          </w:tcPr>
          <w:p w14:paraId="700802B7" w14:textId="10B5519D"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7E5D28C7"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7BB4F6F6" w14:textId="77777777" w:rsidTr="00BA3ED2">
        <w:trPr>
          <w:trHeight w:val="20"/>
        </w:trPr>
        <w:tc>
          <w:tcPr>
            <w:tcW w:w="382" w:type="pct"/>
            <w:vMerge/>
            <w:shd w:val="clear" w:color="auto" w:fill="auto"/>
            <w:tcMar>
              <w:top w:w="100" w:type="dxa"/>
              <w:left w:w="100" w:type="dxa"/>
              <w:bottom w:w="100" w:type="dxa"/>
              <w:right w:w="100" w:type="dxa"/>
            </w:tcMar>
          </w:tcPr>
          <w:p w14:paraId="29CE9429"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7516C474"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057B9500"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Time of validity</w:t>
            </w:r>
          </w:p>
        </w:tc>
        <w:tc>
          <w:tcPr>
            <w:tcW w:w="772" w:type="pct"/>
            <w:shd w:val="clear" w:color="auto" w:fill="auto"/>
            <w:tcMar>
              <w:top w:w="100" w:type="dxa"/>
              <w:left w:w="100" w:type="dxa"/>
              <w:bottom w:w="100" w:type="dxa"/>
              <w:right w:w="100" w:type="dxa"/>
            </w:tcMar>
          </w:tcPr>
          <w:p w14:paraId="710FC20A" w14:textId="3427CB6C"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in_validity_time</w:t>
            </w:r>
            <w:proofErr w:type="spellEnd"/>
          </w:p>
          <w:p w14:paraId="0493FDCF" w14:textId="0E1AA68D"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ax_validity_time</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3C7CB18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Validity period of a product in absence of posterior DNU flags </w:t>
            </w:r>
          </w:p>
        </w:tc>
        <w:tc>
          <w:tcPr>
            <w:tcW w:w="675" w:type="pct"/>
            <w:tcBorders>
              <w:left w:val="double" w:sz="4" w:space="0" w:color="auto"/>
            </w:tcBorders>
            <w:shd w:val="clear" w:color="auto" w:fill="D9EAD3"/>
            <w:tcMar>
              <w:top w:w="100" w:type="dxa"/>
              <w:left w:w="100" w:type="dxa"/>
              <w:bottom w:w="100" w:type="dxa"/>
              <w:right w:w="100" w:type="dxa"/>
            </w:tcMar>
          </w:tcPr>
          <w:p w14:paraId="16B4A01B" w14:textId="40DE6BF8"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“Validity Time” in ARAIM row, p.8)</w:t>
            </w:r>
          </w:p>
        </w:tc>
        <w:tc>
          <w:tcPr>
            <w:tcW w:w="566" w:type="pct"/>
            <w:shd w:val="clear" w:color="auto" w:fill="C9DAF8"/>
            <w:tcMar>
              <w:top w:w="100" w:type="dxa"/>
              <w:left w:w="100" w:type="dxa"/>
              <w:bottom w:w="100" w:type="dxa"/>
              <w:right w:w="100" w:type="dxa"/>
            </w:tcMar>
          </w:tcPr>
          <w:p w14:paraId="2A6EE787"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DFi108</w:t>
            </w:r>
          </w:p>
        </w:tc>
      </w:tr>
      <w:tr w:rsidR="008B1AC7" w:rsidRPr="00194813" w14:paraId="55CD8044" w14:textId="77777777" w:rsidTr="00BA3ED2">
        <w:trPr>
          <w:trHeight w:val="20"/>
        </w:trPr>
        <w:tc>
          <w:tcPr>
            <w:tcW w:w="382" w:type="pct"/>
            <w:vMerge/>
            <w:shd w:val="clear" w:color="auto" w:fill="auto"/>
            <w:tcMar>
              <w:top w:w="100" w:type="dxa"/>
              <w:left w:w="100" w:type="dxa"/>
              <w:bottom w:w="100" w:type="dxa"/>
              <w:right w:w="100" w:type="dxa"/>
            </w:tcMar>
          </w:tcPr>
          <w:p w14:paraId="68734229"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28BE1668"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1F6E62C2"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Tropo</w:t>
            </w:r>
            <w:proofErr w:type="spellEnd"/>
            <w:r w:rsidRPr="00194813">
              <w:rPr>
                <w:rFonts w:ascii="Arial" w:eastAsia="Arial" w:hAnsi="Arial" w:cs="Arial"/>
                <w:sz w:val="18"/>
                <w:szCs w:val="18"/>
              </w:rPr>
              <w:t xml:space="preserve"> residual error bound parameters</w:t>
            </w:r>
          </w:p>
        </w:tc>
        <w:tc>
          <w:tcPr>
            <w:tcW w:w="772" w:type="pct"/>
            <w:shd w:val="clear" w:color="auto" w:fill="auto"/>
            <w:tcMar>
              <w:top w:w="100" w:type="dxa"/>
              <w:left w:w="100" w:type="dxa"/>
              <w:bottom w:w="100" w:type="dxa"/>
              <w:right w:w="100" w:type="dxa"/>
            </w:tcMar>
          </w:tcPr>
          <w:p w14:paraId="68CF712F" w14:textId="1563FEB4"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s</w:t>
            </w:r>
            <w:r w:rsidR="00E5166B" w:rsidRPr="00194813">
              <w:rPr>
                <w:rFonts w:ascii="Arial" w:eastAsia="Arial" w:hAnsi="Arial" w:cs="Arial"/>
                <w:sz w:val="18"/>
                <w:szCs w:val="18"/>
              </w:rPr>
              <w:t>igma_tropo</w:t>
            </w:r>
            <w:proofErr w:type="spellEnd"/>
          </w:p>
          <w:p w14:paraId="79360790" w14:textId="77777777" w:rsidR="00E5166B" w:rsidRPr="00194813" w:rsidRDefault="00E5166B"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mu_tropo</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28CD2A4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Parameters of the paired </w:t>
            </w:r>
            <w:proofErr w:type="spellStart"/>
            <w:r w:rsidRPr="00194813">
              <w:rPr>
                <w:rFonts w:ascii="Arial" w:eastAsia="Arial" w:hAnsi="Arial" w:cs="Arial"/>
                <w:sz w:val="18"/>
                <w:szCs w:val="18"/>
              </w:rPr>
              <w:t>overbounding</w:t>
            </w:r>
            <w:proofErr w:type="spellEnd"/>
            <w:r w:rsidRPr="00194813">
              <w:rPr>
                <w:rFonts w:ascii="Arial" w:eastAsia="Arial" w:hAnsi="Arial" w:cs="Arial"/>
                <w:sz w:val="18"/>
                <w:szCs w:val="18"/>
              </w:rPr>
              <w:t xml:space="preserve"> model for tropospheric error</w:t>
            </w:r>
          </w:p>
        </w:tc>
        <w:tc>
          <w:tcPr>
            <w:tcW w:w="675" w:type="pct"/>
            <w:tcBorders>
              <w:left w:val="double" w:sz="4" w:space="0" w:color="auto"/>
            </w:tcBorders>
            <w:shd w:val="clear" w:color="auto" w:fill="D9EAD3"/>
            <w:tcMar>
              <w:top w:w="100" w:type="dxa"/>
              <w:left w:w="100" w:type="dxa"/>
              <w:bottom w:w="100" w:type="dxa"/>
              <w:right w:w="100" w:type="dxa"/>
            </w:tcMar>
          </w:tcPr>
          <w:p w14:paraId="61DCCA13" w14:textId="6396A3AA"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Sigma </w:t>
            </w:r>
            <w:proofErr w:type="spellStart"/>
            <w:r w:rsidRPr="00194813">
              <w:rPr>
                <w:rFonts w:ascii="Arial" w:eastAsia="Arial" w:hAnsi="Arial" w:cs="Arial"/>
                <w:sz w:val="18"/>
                <w:szCs w:val="18"/>
              </w:rPr>
              <w:t>tropo</w:t>
            </w:r>
            <w:proofErr w:type="spellEnd"/>
            <w:r w:rsidRPr="00194813">
              <w:rPr>
                <w:rFonts w:ascii="Arial" w:eastAsia="Arial" w:hAnsi="Arial" w:cs="Arial"/>
                <w:sz w:val="18"/>
                <w:szCs w:val="18"/>
              </w:rPr>
              <w:t xml:space="preserve"> (p.8/9)</w:t>
            </w:r>
          </w:p>
        </w:tc>
        <w:tc>
          <w:tcPr>
            <w:tcW w:w="566" w:type="pct"/>
            <w:shd w:val="clear" w:color="auto" w:fill="C9DAF8"/>
            <w:tcMar>
              <w:top w:w="100" w:type="dxa"/>
              <w:left w:w="100" w:type="dxa"/>
              <w:bottom w:w="100" w:type="dxa"/>
              <w:right w:w="100" w:type="dxa"/>
            </w:tcMar>
          </w:tcPr>
          <w:p w14:paraId="6E412FA3"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DFi130</w:t>
            </w:r>
          </w:p>
        </w:tc>
      </w:tr>
      <w:tr w:rsidR="008B1AC7" w:rsidRPr="00194813" w14:paraId="589A20AD" w14:textId="77777777" w:rsidTr="00BA3ED2">
        <w:trPr>
          <w:trHeight w:val="20"/>
        </w:trPr>
        <w:tc>
          <w:tcPr>
            <w:tcW w:w="382" w:type="pct"/>
            <w:vMerge/>
            <w:shd w:val="clear" w:color="auto" w:fill="auto"/>
            <w:tcMar>
              <w:top w:w="100" w:type="dxa"/>
              <w:left w:w="100" w:type="dxa"/>
              <w:bottom w:w="100" w:type="dxa"/>
              <w:right w:w="100" w:type="dxa"/>
            </w:tcMar>
          </w:tcPr>
          <w:p w14:paraId="47BE9AE0"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76486BF9"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53631F2D"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Tropo</w:t>
            </w:r>
            <w:proofErr w:type="spellEnd"/>
            <w:r w:rsidRPr="00194813">
              <w:rPr>
                <w:rFonts w:ascii="Arial" w:eastAsia="Arial" w:hAnsi="Arial" w:cs="Arial"/>
                <w:sz w:val="18"/>
                <w:szCs w:val="18"/>
              </w:rPr>
              <w:t xml:space="preserve"> rate residual error bound parameters</w:t>
            </w:r>
          </w:p>
        </w:tc>
        <w:tc>
          <w:tcPr>
            <w:tcW w:w="772" w:type="pct"/>
            <w:shd w:val="clear" w:color="auto" w:fill="auto"/>
            <w:tcMar>
              <w:top w:w="100" w:type="dxa"/>
              <w:left w:w="100" w:type="dxa"/>
              <w:bottom w:w="100" w:type="dxa"/>
              <w:right w:w="100" w:type="dxa"/>
            </w:tcMar>
          </w:tcPr>
          <w:p w14:paraId="1CAFD498" w14:textId="7C16C118"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s</w:t>
            </w:r>
            <w:r w:rsidR="00E5166B" w:rsidRPr="00194813">
              <w:rPr>
                <w:rFonts w:ascii="Arial" w:eastAsia="Arial" w:hAnsi="Arial" w:cs="Arial"/>
                <w:sz w:val="18"/>
                <w:szCs w:val="18"/>
              </w:rPr>
              <w:t>igma_tropo_rate</w:t>
            </w:r>
            <w:proofErr w:type="spellEnd"/>
          </w:p>
          <w:p w14:paraId="207B9D7E" w14:textId="77777777" w:rsidR="00E5166B" w:rsidRPr="00194813" w:rsidRDefault="00E5166B"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mu_tropo_rate</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4155AF2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Parameters of the paired </w:t>
            </w:r>
            <w:proofErr w:type="spellStart"/>
            <w:r w:rsidRPr="00194813">
              <w:rPr>
                <w:rFonts w:ascii="Arial" w:eastAsia="Arial" w:hAnsi="Arial" w:cs="Arial"/>
                <w:sz w:val="18"/>
                <w:szCs w:val="18"/>
              </w:rPr>
              <w:t>overbounding</w:t>
            </w:r>
            <w:proofErr w:type="spellEnd"/>
            <w:r w:rsidRPr="00194813">
              <w:rPr>
                <w:rFonts w:ascii="Arial" w:eastAsia="Arial" w:hAnsi="Arial" w:cs="Arial"/>
                <w:sz w:val="18"/>
                <w:szCs w:val="18"/>
              </w:rPr>
              <w:t xml:space="preserve"> model for tropospheric rate error</w:t>
            </w:r>
          </w:p>
        </w:tc>
        <w:tc>
          <w:tcPr>
            <w:tcW w:w="675" w:type="pct"/>
            <w:tcBorders>
              <w:left w:val="double" w:sz="4" w:space="0" w:color="auto"/>
            </w:tcBorders>
            <w:shd w:val="clear" w:color="auto" w:fill="D9EAD3"/>
            <w:tcMar>
              <w:top w:w="100" w:type="dxa"/>
              <w:left w:w="100" w:type="dxa"/>
              <w:bottom w:w="100" w:type="dxa"/>
              <w:right w:w="100" w:type="dxa"/>
            </w:tcMar>
          </w:tcPr>
          <w:p w14:paraId="0F2E71B3" w14:textId="2F158933"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03CC886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DFi131</w:t>
            </w:r>
          </w:p>
        </w:tc>
      </w:tr>
      <w:tr w:rsidR="008B1AC7" w:rsidRPr="00194813" w14:paraId="0C7EE31E" w14:textId="77777777" w:rsidTr="00BA3ED2">
        <w:trPr>
          <w:trHeight w:val="20"/>
        </w:trPr>
        <w:tc>
          <w:tcPr>
            <w:tcW w:w="382" w:type="pct"/>
            <w:vMerge w:val="restart"/>
            <w:shd w:val="clear" w:color="auto" w:fill="auto"/>
            <w:tcMar>
              <w:top w:w="100" w:type="dxa"/>
              <w:left w:w="100" w:type="dxa"/>
              <w:bottom w:w="100" w:type="dxa"/>
              <w:right w:w="100" w:type="dxa"/>
            </w:tcMar>
          </w:tcPr>
          <w:p w14:paraId="2BE46258"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Sequential</w:t>
            </w:r>
          </w:p>
        </w:tc>
        <w:tc>
          <w:tcPr>
            <w:tcW w:w="425" w:type="pct"/>
            <w:vMerge w:val="restart"/>
            <w:shd w:val="clear" w:color="auto" w:fill="auto"/>
            <w:tcMar>
              <w:top w:w="100" w:type="dxa"/>
              <w:left w:w="100" w:type="dxa"/>
              <w:bottom w:w="100" w:type="dxa"/>
              <w:right w:w="100" w:type="dxa"/>
            </w:tcMar>
          </w:tcPr>
          <w:p w14:paraId="739D871B"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Low</w:t>
            </w:r>
          </w:p>
        </w:tc>
        <w:tc>
          <w:tcPr>
            <w:tcW w:w="781" w:type="pct"/>
            <w:shd w:val="clear" w:color="auto" w:fill="auto"/>
            <w:tcMar>
              <w:top w:w="100" w:type="dxa"/>
              <w:left w:w="100" w:type="dxa"/>
              <w:bottom w:w="100" w:type="dxa"/>
              <w:right w:w="100" w:type="dxa"/>
            </w:tcMar>
          </w:tcPr>
          <w:p w14:paraId="7D551F6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Time of validity</w:t>
            </w:r>
          </w:p>
        </w:tc>
        <w:tc>
          <w:tcPr>
            <w:tcW w:w="772" w:type="pct"/>
            <w:shd w:val="clear" w:color="auto" w:fill="auto"/>
            <w:tcMar>
              <w:top w:w="100" w:type="dxa"/>
              <w:left w:w="100" w:type="dxa"/>
              <w:bottom w:w="100" w:type="dxa"/>
              <w:right w:w="100" w:type="dxa"/>
            </w:tcMar>
          </w:tcPr>
          <w:p w14:paraId="45A2915A" w14:textId="1E0588CC"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in_validity_time</w:t>
            </w:r>
            <w:proofErr w:type="spellEnd"/>
          </w:p>
          <w:p w14:paraId="08AF08EF" w14:textId="07F2ACFC" w:rsidR="00E5166B" w:rsidRPr="00194813" w:rsidRDefault="007E332A" w:rsidP="009348F3">
            <w:pPr>
              <w:widowControl w:val="0"/>
              <w:pBdr>
                <w:top w:val="nil"/>
                <w:left w:val="nil"/>
                <w:bottom w:val="nil"/>
                <w:right w:val="nil"/>
                <w:between w:val="nil"/>
              </w:pBdr>
              <w:spacing w:after="0" w:line="240" w:lineRule="auto"/>
              <w:jc w:val="left"/>
              <w:rPr>
                <w:rFonts w:ascii="Arial" w:eastAsia="Arial" w:hAnsi="Arial" w:cs="Arial"/>
                <w:sz w:val="18"/>
                <w:szCs w:val="18"/>
              </w:rPr>
            </w:pPr>
            <w:proofErr w:type="spellStart"/>
            <w:r>
              <w:rPr>
                <w:rFonts w:ascii="Arial" w:eastAsia="Arial" w:hAnsi="Arial" w:cs="Arial"/>
                <w:sz w:val="18"/>
                <w:szCs w:val="18"/>
              </w:rPr>
              <w:t>m</w:t>
            </w:r>
            <w:r w:rsidR="00E5166B" w:rsidRPr="00194813">
              <w:rPr>
                <w:rFonts w:ascii="Arial" w:eastAsia="Arial" w:hAnsi="Arial" w:cs="Arial"/>
                <w:sz w:val="18"/>
                <w:szCs w:val="18"/>
              </w:rPr>
              <w:t>ax_validity_time</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3DF66721"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 xml:space="preserve">Validity period of a product in absence of posterior DNU flags </w:t>
            </w:r>
          </w:p>
        </w:tc>
        <w:tc>
          <w:tcPr>
            <w:tcW w:w="675" w:type="pct"/>
            <w:tcBorders>
              <w:left w:val="double" w:sz="4" w:space="0" w:color="auto"/>
            </w:tcBorders>
            <w:shd w:val="clear" w:color="auto" w:fill="D9EAD3"/>
            <w:tcMar>
              <w:top w:w="100" w:type="dxa"/>
              <w:left w:w="100" w:type="dxa"/>
              <w:bottom w:w="100" w:type="dxa"/>
              <w:right w:w="100" w:type="dxa"/>
            </w:tcMar>
          </w:tcPr>
          <w:p w14:paraId="30DF4092" w14:textId="1159BE4E"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“Validity Time” in ARAIM row, p.8)</w:t>
            </w:r>
          </w:p>
        </w:tc>
        <w:tc>
          <w:tcPr>
            <w:tcW w:w="566" w:type="pct"/>
            <w:shd w:val="clear" w:color="auto" w:fill="C9DAF8"/>
            <w:tcMar>
              <w:top w:w="100" w:type="dxa"/>
              <w:left w:w="100" w:type="dxa"/>
              <w:bottom w:w="100" w:type="dxa"/>
              <w:right w:w="100" w:type="dxa"/>
            </w:tcMar>
          </w:tcPr>
          <w:p w14:paraId="7FBCE3DF"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DFi108</w:t>
            </w:r>
          </w:p>
        </w:tc>
      </w:tr>
      <w:tr w:rsidR="008B1AC7" w:rsidRPr="00194813" w14:paraId="270B6953" w14:textId="77777777" w:rsidTr="00BA3ED2">
        <w:trPr>
          <w:trHeight w:val="20"/>
        </w:trPr>
        <w:tc>
          <w:tcPr>
            <w:tcW w:w="382" w:type="pct"/>
            <w:vMerge/>
            <w:shd w:val="clear" w:color="auto" w:fill="auto"/>
            <w:tcMar>
              <w:top w:w="100" w:type="dxa"/>
              <w:left w:w="100" w:type="dxa"/>
              <w:bottom w:w="100" w:type="dxa"/>
              <w:right w:w="100" w:type="dxa"/>
            </w:tcMar>
          </w:tcPr>
          <w:p w14:paraId="7ADBA82C"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57CF9B9D"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5291CB26"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Correlation time tropospheric range error</w:t>
            </w:r>
          </w:p>
        </w:tc>
        <w:tc>
          <w:tcPr>
            <w:tcW w:w="772" w:type="pct"/>
            <w:shd w:val="clear" w:color="auto" w:fill="auto"/>
            <w:tcMar>
              <w:top w:w="100" w:type="dxa"/>
              <w:left w:w="100" w:type="dxa"/>
              <w:bottom w:w="100" w:type="dxa"/>
              <w:right w:w="100" w:type="dxa"/>
            </w:tcMar>
          </w:tcPr>
          <w:p w14:paraId="3E2B46F9"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T_corr_tropo</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1D4E93F4"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Correlation time of tropospheric error</w:t>
            </w:r>
          </w:p>
        </w:tc>
        <w:tc>
          <w:tcPr>
            <w:tcW w:w="675" w:type="pct"/>
            <w:tcBorders>
              <w:left w:val="double" w:sz="4" w:space="0" w:color="auto"/>
            </w:tcBorders>
            <w:shd w:val="clear" w:color="auto" w:fill="D9EAD3"/>
            <w:tcMar>
              <w:top w:w="100" w:type="dxa"/>
              <w:left w:w="100" w:type="dxa"/>
              <w:bottom w:w="100" w:type="dxa"/>
              <w:right w:w="100" w:type="dxa"/>
            </w:tcMar>
          </w:tcPr>
          <w:p w14:paraId="6A8EB4C8" w14:textId="37AC3D3F"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7FBA3EE2"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r w:rsidR="008B1AC7" w:rsidRPr="00194813" w14:paraId="73806E84" w14:textId="77777777" w:rsidTr="00BA3ED2">
        <w:trPr>
          <w:trHeight w:val="20"/>
        </w:trPr>
        <w:tc>
          <w:tcPr>
            <w:tcW w:w="382" w:type="pct"/>
            <w:vMerge/>
            <w:shd w:val="clear" w:color="auto" w:fill="auto"/>
            <w:tcMar>
              <w:top w:w="100" w:type="dxa"/>
              <w:left w:w="100" w:type="dxa"/>
              <w:bottom w:w="100" w:type="dxa"/>
              <w:right w:w="100" w:type="dxa"/>
            </w:tcMar>
          </w:tcPr>
          <w:p w14:paraId="7BD46D7D"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425" w:type="pct"/>
            <w:vMerge/>
            <w:shd w:val="clear" w:color="auto" w:fill="auto"/>
            <w:tcMar>
              <w:top w:w="100" w:type="dxa"/>
              <w:left w:w="100" w:type="dxa"/>
              <w:bottom w:w="100" w:type="dxa"/>
              <w:right w:w="100" w:type="dxa"/>
            </w:tcMar>
          </w:tcPr>
          <w:p w14:paraId="1F795A89"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81" w:type="pct"/>
            <w:shd w:val="clear" w:color="auto" w:fill="auto"/>
            <w:tcMar>
              <w:top w:w="100" w:type="dxa"/>
              <w:left w:w="100" w:type="dxa"/>
              <w:bottom w:w="100" w:type="dxa"/>
              <w:right w:w="100" w:type="dxa"/>
            </w:tcMar>
          </w:tcPr>
          <w:p w14:paraId="0D92F2A5"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Correlation time tropospheric range rate error</w:t>
            </w:r>
          </w:p>
          <w:p w14:paraId="5973523F" w14:textId="77777777" w:rsidR="00E5166B" w:rsidRPr="00194813" w:rsidRDefault="00E5166B" w:rsidP="009348F3">
            <w:pPr>
              <w:widowControl w:val="0"/>
              <w:spacing w:after="0" w:line="240" w:lineRule="auto"/>
              <w:jc w:val="left"/>
              <w:rPr>
                <w:rFonts w:ascii="Arial" w:eastAsia="Arial" w:hAnsi="Arial" w:cs="Arial"/>
                <w:sz w:val="18"/>
                <w:szCs w:val="18"/>
              </w:rPr>
            </w:pPr>
          </w:p>
        </w:tc>
        <w:tc>
          <w:tcPr>
            <w:tcW w:w="772" w:type="pct"/>
            <w:shd w:val="clear" w:color="auto" w:fill="auto"/>
            <w:tcMar>
              <w:top w:w="100" w:type="dxa"/>
              <w:left w:w="100" w:type="dxa"/>
              <w:bottom w:w="100" w:type="dxa"/>
              <w:right w:w="100" w:type="dxa"/>
            </w:tcMar>
          </w:tcPr>
          <w:p w14:paraId="38271E78" w14:textId="77777777" w:rsidR="00E5166B" w:rsidRPr="00194813" w:rsidRDefault="00E5166B" w:rsidP="009348F3">
            <w:pPr>
              <w:widowControl w:val="0"/>
              <w:spacing w:after="0" w:line="240" w:lineRule="auto"/>
              <w:jc w:val="left"/>
              <w:rPr>
                <w:rFonts w:ascii="Arial" w:eastAsia="Arial" w:hAnsi="Arial" w:cs="Arial"/>
                <w:sz w:val="18"/>
                <w:szCs w:val="18"/>
              </w:rPr>
            </w:pPr>
            <w:proofErr w:type="spellStart"/>
            <w:r w:rsidRPr="00194813">
              <w:rPr>
                <w:rFonts w:ascii="Arial" w:eastAsia="Arial" w:hAnsi="Arial" w:cs="Arial"/>
                <w:sz w:val="18"/>
                <w:szCs w:val="18"/>
              </w:rPr>
              <w:t>T_corr_tropo_rate</w:t>
            </w:r>
            <w:proofErr w:type="spellEnd"/>
          </w:p>
        </w:tc>
        <w:tc>
          <w:tcPr>
            <w:tcW w:w="1399" w:type="pct"/>
            <w:tcBorders>
              <w:right w:val="double" w:sz="4" w:space="0" w:color="auto"/>
            </w:tcBorders>
            <w:shd w:val="clear" w:color="auto" w:fill="auto"/>
            <w:tcMar>
              <w:top w:w="100" w:type="dxa"/>
              <w:left w:w="100" w:type="dxa"/>
              <w:bottom w:w="100" w:type="dxa"/>
              <w:right w:w="100" w:type="dxa"/>
            </w:tcMar>
          </w:tcPr>
          <w:p w14:paraId="4FC8A46E"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Correlation time of tropospheric rate error</w:t>
            </w:r>
          </w:p>
        </w:tc>
        <w:tc>
          <w:tcPr>
            <w:tcW w:w="675" w:type="pct"/>
            <w:tcBorders>
              <w:left w:val="double" w:sz="4" w:space="0" w:color="auto"/>
            </w:tcBorders>
            <w:shd w:val="clear" w:color="auto" w:fill="D9EAD3"/>
            <w:tcMar>
              <w:top w:w="100" w:type="dxa"/>
              <w:left w:w="100" w:type="dxa"/>
              <w:bottom w:w="100" w:type="dxa"/>
              <w:right w:w="100" w:type="dxa"/>
            </w:tcMar>
          </w:tcPr>
          <w:p w14:paraId="5F58EAB3" w14:textId="250966A8"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c>
          <w:tcPr>
            <w:tcW w:w="566" w:type="pct"/>
            <w:shd w:val="clear" w:color="auto" w:fill="C9DAF8"/>
            <w:tcMar>
              <w:top w:w="100" w:type="dxa"/>
              <w:left w:w="100" w:type="dxa"/>
              <w:bottom w:w="100" w:type="dxa"/>
              <w:right w:w="100" w:type="dxa"/>
            </w:tcMar>
          </w:tcPr>
          <w:p w14:paraId="7130AD97" w14:textId="77777777" w:rsidR="00E5166B" w:rsidRPr="00194813" w:rsidRDefault="00E5166B" w:rsidP="009348F3">
            <w:pPr>
              <w:widowControl w:val="0"/>
              <w:spacing w:after="0" w:line="240" w:lineRule="auto"/>
              <w:jc w:val="left"/>
              <w:rPr>
                <w:rFonts w:ascii="Arial" w:eastAsia="Arial" w:hAnsi="Arial" w:cs="Arial"/>
                <w:sz w:val="18"/>
                <w:szCs w:val="18"/>
              </w:rPr>
            </w:pPr>
            <w:r w:rsidRPr="00194813">
              <w:rPr>
                <w:rFonts w:ascii="Arial" w:eastAsia="Arial" w:hAnsi="Arial" w:cs="Arial"/>
                <w:sz w:val="18"/>
                <w:szCs w:val="18"/>
              </w:rPr>
              <w:t>N/A</w:t>
            </w:r>
          </w:p>
        </w:tc>
      </w:tr>
    </w:tbl>
    <w:p w14:paraId="2FB6FA61" w14:textId="45FE8352" w:rsidR="00E5166B" w:rsidRDefault="009348F3" w:rsidP="00E5166B">
      <w:pPr>
        <w:spacing w:after="0"/>
        <w:jc w:val="left"/>
      </w:pPr>
      <w:r>
        <w:t>*</w:t>
      </w:r>
      <w:r w:rsidR="00CD59C6">
        <w:t>The RTCM research</w:t>
      </w:r>
      <w:r w:rsidR="00B84887">
        <w:t xml:space="preserve"> and experimental messages</w:t>
      </w:r>
      <w:r w:rsidR="00CD59C6">
        <w:t xml:space="preserve"> [15] </w:t>
      </w:r>
      <w:r w:rsidR="00B84887">
        <w:t>are</w:t>
      </w:r>
      <w:r w:rsidR="00CD59C6">
        <w:t xml:space="preserve"> preliminary should not be considered final.</w:t>
      </w:r>
    </w:p>
    <w:p w14:paraId="5000CCE9" w14:textId="77777777" w:rsidR="00B93F9A" w:rsidRDefault="00B93F9A" w:rsidP="00E5166B">
      <w:pPr>
        <w:spacing w:after="0"/>
        <w:jc w:val="left"/>
      </w:pPr>
    </w:p>
    <w:p w14:paraId="50DBE472" w14:textId="49AA922F" w:rsidR="00194813" w:rsidRDefault="00194813" w:rsidP="00B93F9A">
      <w:pPr>
        <w:spacing w:after="0"/>
        <w:jc w:val="center"/>
        <w:rPr>
          <w:rFonts w:ascii="Arial" w:eastAsia="Arial" w:hAnsi="Arial" w:cs="Arial"/>
          <w:sz w:val="18"/>
          <w:szCs w:val="18"/>
        </w:rPr>
      </w:pPr>
      <w:r>
        <w:rPr>
          <w:rFonts w:ascii="Arial" w:eastAsia="Arial" w:hAnsi="Arial" w:cs="Arial"/>
          <w:b/>
          <w:sz w:val="18"/>
          <w:szCs w:val="18"/>
        </w:rPr>
        <w:t>Table 1. Proposed GNSS Integrity Assistance Data and comparison with messages in [14][15].</w:t>
      </w:r>
    </w:p>
    <w:p w14:paraId="4F436304" w14:textId="775D09C1" w:rsidR="00194813" w:rsidRDefault="00194813" w:rsidP="00714F74">
      <w:pPr>
        <w:spacing w:after="0"/>
        <w:jc w:val="left"/>
        <w:sectPr w:rsidR="00194813" w:rsidSect="00B93F9A">
          <w:pgSz w:w="16840" w:h="11907" w:orient="landscape"/>
          <w:pgMar w:top="1134" w:right="990" w:bottom="1134" w:left="1134" w:header="680" w:footer="567" w:gutter="0"/>
          <w:cols w:space="720"/>
          <w:docGrid w:linePitch="272"/>
        </w:sectPr>
      </w:pPr>
    </w:p>
    <w:p w14:paraId="3C87DBD8" w14:textId="28A181AD" w:rsidR="004E7760" w:rsidRDefault="00497DA1">
      <w:pPr>
        <w:pStyle w:val="Heading4"/>
      </w:pPr>
      <w:bookmarkStart w:id="11" w:name="_heading=h.y1q9yg51q3gx" w:colFirst="0" w:colLast="0"/>
      <w:bookmarkEnd w:id="11"/>
      <w:r>
        <w:lastRenderedPageBreak/>
        <w:t xml:space="preserve">3.1.1.1 </w:t>
      </w:r>
      <w:r>
        <w:tab/>
        <w:t xml:space="preserve">Observations from Table </w:t>
      </w:r>
      <w:r w:rsidR="00194813">
        <w:t>1</w:t>
      </w:r>
    </w:p>
    <w:p w14:paraId="4309B83F" w14:textId="77777777" w:rsidR="004E7760" w:rsidRPr="00D20E3B" w:rsidRDefault="00497DA1">
      <w:pPr>
        <w:rPr>
          <w:b/>
          <w:bCs/>
          <w:u w:val="single"/>
        </w:rPr>
      </w:pPr>
      <w:r w:rsidRPr="00D20E3B">
        <w:rPr>
          <w:b/>
          <w:bCs/>
          <w:u w:val="single"/>
        </w:rPr>
        <w:t>Some messages are common to all three proposals, including:</w:t>
      </w:r>
    </w:p>
    <w:p w14:paraId="66EE2D5D" w14:textId="77777777" w:rsidR="004E7760" w:rsidRDefault="00497DA1">
      <w:pPr>
        <w:numPr>
          <w:ilvl w:val="0"/>
          <w:numId w:val="8"/>
        </w:numPr>
        <w:spacing w:after="0"/>
      </w:pPr>
      <w:r>
        <w:t>SV DNU Flags</w:t>
      </w:r>
    </w:p>
    <w:p w14:paraId="5A4F38E0" w14:textId="77777777" w:rsidR="004E7760" w:rsidRDefault="00497DA1">
      <w:pPr>
        <w:numPr>
          <w:ilvl w:val="0"/>
          <w:numId w:val="8"/>
        </w:numPr>
        <w:spacing w:after="0"/>
      </w:pPr>
      <w:r>
        <w:t>Time of Validity</w:t>
      </w:r>
    </w:p>
    <w:p w14:paraId="2C45DF63" w14:textId="77777777" w:rsidR="004E7760" w:rsidRDefault="00497DA1">
      <w:pPr>
        <w:numPr>
          <w:ilvl w:val="0"/>
          <w:numId w:val="8"/>
        </w:numPr>
        <w:spacing w:after="0"/>
      </w:pPr>
      <w:r>
        <w:t>Probability of onset of satellite fault per time unit (</w:t>
      </w:r>
      <w:proofErr w:type="gramStart"/>
      <w:r>
        <w:t>i.e.</w:t>
      </w:r>
      <w:proofErr w:type="gramEnd"/>
      <w:r>
        <w:t xml:space="preserve"> </w:t>
      </w:r>
      <w:proofErr w:type="spellStart"/>
      <w:r>
        <w:t>P_sat</w:t>
      </w:r>
      <w:proofErr w:type="spellEnd"/>
      <w:r>
        <w:t xml:space="preserve">) </w:t>
      </w:r>
    </w:p>
    <w:p w14:paraId="0F97B607" w14:textId="77777777" w:rsidR="004E7760" w:rsidRDefault="00497DA1">
      <w:pPr>
        <w:numPr>
          <w:ilvl w:val="0"/>
          <w:numId w:val="8"/>
        </w:numPr>
        <w:spacing w:after="0"/>
      </w:pPr>
      <w:r>
        <w:t>Probability of onset constellation fault per time unit (</w:t>
      </w:r>
      <w:proofErr w:type="gramStart"/>
      <w:r>
        <w:t>i.e.</w:t>
      </w:r>
      <w:proofErr w:type="gramEnd"/>
      <w:r>
        <w:t xml:space="preserve"> </w:t>
      </w:r>
      <w:proofErr w:type="spellStart"/>
      <w:r>
        <w:t>P_const</w:t>
      </w:r>
      <w:proofErr w:type="spellEnd"/>
      <w:r>
        <w:t>)</w:t>
      </w:r>
    </w:p>
    <w:p w14:paraId="4A2EF4F2" w14:textId="77777777" w:rsidR="004E7760" w:rsidRDefault="00497DA1">
      <w:pPr>
        <w:numPr>
          <w:ilvl w:val="0"/>
          <w:numId w:val="8"/>
        </w:numPr>
      </w:pPr>
      <w:r>
        <w:t>Mean SV Fault duration (</w:t>
      </w:r>
      <w:proofErr w:type="gramStart"/>
      <w:r>
        <w:t>i.e.</w:t>
      </w:r>
      <w:proofErr w:type="gramEnd"/>
      <w:r>
        <w:t xml:space="preserve"> MTTN or ‘Mean-Time-To-Notify’)</w:t>
      </w:r>
    </w:p>
    <w:p w14:paraId="0677CFEB" w14:textId="77777777" w:rsidR="004E7760" w:rsidRDefault="004E7760">
      <w:pPr>
        <w:spacing w:after="0"/>
      </w:pPr>
    </w:p>
    <w:p w14:paraId="3D702258" w14:textId="77777777" w:rsidR="004E7760" w:rsidRPr="00D20E3B" w:rsidRDefault="00497DA1">
      <w:pPr>
        <w:spacing w:after="0"/>
        <w:rPr>
          <w:b/>
          <w:bCs/>
        </w:rPr>
      </w:pPr>
      <w:r w:rsidRPr="00D20E3B">
        <w:rPr>
          <w:b/>
          <w:bCs/>
          <w:u w:val="single"/>
        </w:rPr>
        <w:t>Some messages are present in all three proposals but their representation of the information is different</w:t>
      </w:r>
      <w:r w:rsidRPr="00D20E3B">
        <w:rPr>
          <w:b/>
          <w:bCs/>
        </w:rPr>
        <w:t>.</w:t>
      </w:r>
    </w:p>
    <w:p w14:paraId="11E257BF" w14:textId="77777777" w:rsidR="004E7760" w:rsidRDefault="004E7760">
      <w:pPr>
        <w:spacing w:after="0"/>
      </w:pPr>
    </w:p>
    <w:p w14:paraId="334D02B2" w14:textId="77777777" w:rsidR="004E7760" w:rsidRDefault="00497DA1">
      <w:pPr>
        <w:spacing w:after="0"/>
      </w:pPr>
      <w:r>
        <w:t>Table 1 provides a more direct comparison of each message and some key concepts underpinning these comparisons are introduced below.</w:t>
      </w:r>
    </w:p>
    <w:p w14:paraId="2C6D2502" w14:textId="77777777" w:rsidR="004E7760" w:rsidRDefault="004E7760">
      <w:pPr>
        <w:spacing w:after="0"/>
      </w:pPr>
    </w:p>
    <w:p w14:paraId="723175FF" w14:textId="77777777" w:rsidR="004E7760" w:rsidRDefault="00497DA1">
      <w:r>
        <w:rPr>
          <w:i/>
        </w:rPr>
        <w:t xml:space="preserve">Error </w:t>
      </w:r>
      <w:proofErr w:type="spellStart"/>
      <w:r>
        <w:rPr>
          <w:i/>
        </w:rPr>
        <w:t>Overbounding</w:t>
      </w:r>
      <w:proofErr w:type="spellEnd"/>
    </w:p>
    <w:p w14:paraId="6E88A148" w14:textId="77777777" w:rsidR="004E7760" w:rsidRDefault="00497DA1">
      <w:r>
        <w:t xml:space="preserve">As described in [14] a fundamental principle of the integrity concept is the </w:t>
      </w:r>
      <w:proofErr w:type="spellStart"/>
      <w:r>
        <w:t>overbounding</w:t>
      </w:r>
      <w:proofErr w:type="spellEnd"/>
      <w:r>
        <w:t xml:space="preserve"> of errors. Each error will be distributed according to some statistical distribution. In </w:t>
      </w:r>
      <w:proofErr w:type="gramStart"/>
      <w:r>
        <w:t>general</w:t>
      </w:r>
      <w:proofErr w:type="gramEnd"/>
      <w:r>
        <w:t xml:space="preserve"> it is not possible to know the true distribution of errors, so instead we attempt to approximate the true distribution with a model distribution that is conservative, i.e. it “</w:t>
      </w:r>
      <w:proofErr w:type="spellStart"/>
      <w:r>
        <w:t>overbounds</w:t>
      </w:r>
      <w:proofErr w:type="spellEnd"/>
      <w:r>
        <w:t>” the true distribution and never under-estimates the probability of an error of a given magnitude.</w:t>
      </w:r>
    </w:p>
    <w:p w14:paraId="0AA04BDC" w14:textId="2CA72D1C" w:rsidR="004E7760" w:rsidRDefault="00497DA1">
      <w:r>
        <w:t xml:space="preserve">For errors that are corrected by GNSS </w:t>
      </w:r>
      <w:r w:rsidR="00D20E3B">
        <w:t>A</w:t>
      </w:r>
      <w:r>
        <w:t xml:space="preserve">ssistance </w:t>
      </w:r>
      <w:r w:rsidR="00D20E3B">
        <w:t>D</w:t>
      </w:r>
      <w:r>
        <w:t>ata from the GCP, the GCP must inform the user of what model distribution to use for the remaining error after the corrections are applied. This model distribution of errors must be communicated via the integrity assistance data and therefore for efficiency should be parameterized using a small number of parameters.</w:t>
      </w:r>
    </w:p>
    <w:p w14:paraId="428ADE69" w14:textId="77777777" w:rsidR="004E7760" w:rsidRDefault="00497DA1">
      <w:r>
        <w:t xml:space="preserve">The selection of the correct parameterization of the model distribution is critical to achieving good integrity KPIs. It must be able to maintain the </w:t>
      </w:r>
      <w:proofErr w:type="spellStart"/>
      <w:r>
        <w:t>overbounding</w:t>
      </w:r>
      <w:proofErr w:type="spellEnd"/>
      <w:r>
        <w:t xml:space="preserve"> property without becoming so conservative that it would result in over-inflated Protection Levels at the user.</w:t>
      </w:r>
    </w:p>
    <w:p w14:paraId="6483316B" w14:textId="1C18B06B" w:rsidR="004E7760" w:rsidRDefault="00497DA1">
      <w:r>
        <w:t xml:space="preserve">The most basic parameterization is to use a zero-mean Gaussian distribution. The integrity assistance information would therefore just require one parameter, the covariance (σ), as suggested in [14]. However, real world error distributions tend to have “fat tails” that would require a very conservative value of σ to </w:t>
      </w:r>
      <w:proofErr w:type="spellStart"/>
      <w:r>
        <w:t>overbound</w:t>
      </w:r>
      <w:proofErr w:type="spellEnd"/>
      <w:r>
        <w:t xml:space="preserve"> the distribution (resulting in over-inflated Protection Levels). </w:t>
      </w:r>
      <w:r w:rsidR="00D20E3B">
        <w:t>Furthermore,</w:t>
      </w:r>
      <w:r>
        <w:t xml:space="preserve"> it may not be possible to guarantee that a Gaussian will </w:t>
      </w:r>
      <w:proofErr w:type="spellStart"/>
      <w:r>
        <w:t>overbound</w:t>
      </w:r>
      <w:proofErr w:type="spellEnd"/>
      <w:r>
        <w:t xml:space="preserve"> the true distribution everywhere, but only within a range.</w:t>
      </w:r>
    </w:p>
    <w:p w14:paraId="180BB675" w14:textId="77777777" w:rsidR="004E7760" w:rsidRDefault="00497DA1">
      <w:r>
        <w:t xml:space="preserve">An alternative method is to use “paired </w:t>
      </w:r>
      <w:proofErr w:type="spellStart"/>
      <w:r>
        <w:t>overbounding</w:t>
      </w:r>
      <w:proofErr w:type="spellEnd"/>
      <w:r>
        <w:t xml:space="preserve">” which consists of bounding the true distribution by two non-zero mean Gaussians, shifted by -𝜇 and +𝜇. In this case two parameters are specified, σ and 𝜇. For many real-world error distributions this allows for a tighter bound that is still an </w:t>
      </w:r>
      <w:proofErr w:type="spellStart"/>
      <w:r>
        <w:t>overbound</w:t>
      </w:r>
      <w:proofErr w:type="spellEnd"/>
      <w:r>
        <w:t xml:space="preserve"> across the whole distribution (and it is stable per convolution, intrinsic to linear estimators such as Least Squares). This is the method proposed in our Table 1 as well as by ESA in [14, Appendix A] (although [14] does not explicitly enumerate the extra required parameter, 𝜇). </w:t>
      </w:r>
    </w:p>
    <w:p w14:paraId="14635F27" w14:textId="77777777" w:rsidR="004E7760" w:rsidRDefault="004E7760">
      <w:pPr>
        <w:spacing w:after="0"/>
      </w:pPr>
    </w:p>
    <w:p w14:paraId="43461AEF" w14:textId="77777777" w:rsidR="004E7760" w:rsidRDefault="00497DA1">
      <w:pPr>
        <w:rPr>
          <w:i/>
        </w:rPr>
      </w:pPr>
      <w:r>
        <w:rPr>
          <w:i/>
        </w:rPr>
        <w:t>State-domain versus Range-domain</w:t>
      </w:r>
    </w:p>
    <w:p w14:paraId="73840C67" w14:textId="77777777" w:rsidR="004E7760" w:rsidRDefault="00497DA1">
      <w:r>
        <w:t>The errors and their bounds may be represented in multiple different ways. In the Release 16 LPP assistance data messages, the errors are represented in either the range-domain (</w:t>
      </w:r>
      <w:proofErr w:type="gramStart"/>
      <w:r>
        <w:t>i.e.</w:t>
      </w:r>
      <w:proofErr w:type="gramEnd"/>
      <w:r>
        <w:t xml:space="preserve"> Observations Space Representation or OSR) or the state-domain (i.e. State Space Representation or SSR).</w:t>
      </w:r>
    </w:p>
    <w:p w14:paraId="2BDCB37F" w14:textId="3D8CE91C" w:rsidR="004E7760" w:rsidRDefault="00497DA1">
      <w:r>
        <w:t xml:space="preserve">The representation of error </w:t>
      </w:r>
      <w:r>
        <w:rPr>
          <w:i/>
        </w:rPr>
        <w:t>bounds</w:t>
      </w:r>
      <w:r>
        <w:t xml:space="preserve"> can also be categorized into range-domain, </w:t>
      </w:r>
      <w:r w:rsidR="00D20E3B">
        <w:t>e.g.,</w:t>
      </w:r>
      <w:r>
        <w:t xml:space="preserve"> as per [14], or state-domain, as per [5]. State-domain representation of error bounds have the following advantages:</w:t>
      </w:r>
    </w:p>
    <w:p w14:paraId="4CDECE27" w14:textId="77777777" w:rsidR="004E7760" w:rsidRDefault="00497DA1">
      <w:pPr>
        <w:numPr>
          <w:ilvl w:val="0"/>
          <w:numId w:val="5"/>
        </w:numPr>
        <w:spacing w:after="0"/>
      </w:pPr>
      <w:r>
        <w:t>Alignment with the SSR representation of errors</w:t>
      </w:r>
    </w:p>
    <w:p w14:paraId="1A977ECB" w14:textId="77777777" w:rsidR="004E7760" w:rsidRDefault="00497DA1">
      <w:pPr>
        <w:numPr>
          <w:ilvl w:val="0"/>
          <w:numId w:val="5"/>
        </w:numPr>
        <w:spacing w:after="0"/>
      </w:pPr>
      <w:r>
        <w:t xml:space="preserve">Better integrity KPIs, from tighter bounding of the error distribution </w:t>
      </w:r>
    </w:p>
    <w:p w14:paraId="40E7F64E" w14:textId="77777777" w:rsidR="004E7760" w:rsidRDefault="00497DA1">
      <w:pPr>
        <w:numPr>
          <w:ilvl w:val="0"/>
          <w:numId w:val="5"/>
        </w:numPr>
      </w:pPr>
      <w:r>
        <w:t>More scalable, as bounds are not specific to a single user location</w:t>
      </w:r>
    </w:p>
    <w:p w14:paraId="1DE0EFE5" w14:textId="77777777" w:rsidR="004E7760" w:rsidRDefault="00497DA1">
      <w:r>
        <w:t>For example, for the orbital error bounds, if a complete set of state-domain covariance parameters (along track, across track, radial and clock covariances) are sent in their absolute form, the ICE would then project these parameters into range-domain based on the user’s location (</w:t>
      </w:r>
      <w:proofErr w:type="gramStart"/>
      <w:r>
        <w:t>i.e.</w:t>
      </w:r>
      <w:proofErr w:type="gramEnd"/>
      <w:r>
        <w:t xml:space="preserve"> projecting along the line-of-sight from the user to the satellite).</w:t>
      </w:r>
    </w:p>
    <w:p w14:paraId="595FEAB3" w14:textId="77777777" w:rsidR="004E7760" w:rsidRDefault="00497DA1">
      <w:r>
        <w:lastRenderedPageBreak/>
        <w:t xml:space="preserve">Because the line-of-sight vector depends on the user location, the range-domain bounds will vary with user location. </w:t>
      </w:r>
      <w:proofErr w:type="gramStart"/>
      <w:r>
        <w:t>Therefore</w:t>
      </w:r>
      <w:proofErr w:type="gramEnd"/>
      <w:r>
        <w:t xml:space="preserve"> the bounds must either be computed individually per user (impacting scalability, ability to use broadcast modes, as well as user privacy as user position must be known to the GCP), or the bounds must be inflated to correspond to the worst case user location within the service region. </w:t>
      </w:r>
    </w:p>
    <w:p w14:paraId="4FBBABF2" w14:textId="0CE55BF9" w:rsidR="004E7760" w:rsidRDefault="00497DA1">
      <w:r>
        <w:t xml:space="preserve">Further to Section 2.3.2, we also note that the current research in RTCM SC-134 primarily </w:t>
      </w:r>
      <w:r w:rsidR="008B1AC7">
        <w:t>examines a set of</w:t>
      </w:r>
      <w:r>
        <w:t xml:space="preserve"> range-domain integrity indicators </w:t>
      </w:r>
      <w:r w:rsidR="008B1AC7">
        <w:t>to accompany the</w:t>
      </w:r>
      <w:r>
        <w:t xml:space="preserve"> current RTCM standards. Whereas the messages </w:t>
      </w:r>
      <w:r w:rsidR="00D20E3B">
        <w:t xml:space="preserve">we </w:t>
      </w:r>
      <w:r>
        <w:t xml:space="preserve">propose in Table 1 </w:t>
      </w:r>
      <w:r w:rsidR="008B1AC7">
        <w:t>are the additional</w:t>
      </w:r>
      <w:r>
        <w:t xml:space="preserve"> state-domain parameters that will extend integrity support </w:t>
      </w:r>
      <w:r w:rsidR="008B1AC7">
        <w:t>for all</w:t>
      </w:r>
      <w:r>
        <w:t xml:space="preserve"> </w:t>
      </w:r>
      <w:r w:rsidR="00D20E3B">
        <w:t>GNSS SSR Assistance Data Elements</w:t>
      </w:r>
      <w:r>
        <w:t xml:space="preserve"> available in LPP (</w:t>
      </w:r>
      <w:proofErr w:type="gramStart"/>
      <w:r>
        <w:t>e.g.</w:t>
      </w:r>
      <w:proofErr w:type="gramEnd"/>
      <w:r>
        <w:t xml:space="preserve"> to assist in minimi</w:t>
      </w:r>
      <w:r w:rsidR="008B1AC7">
        <w:t>s</w:t>
      </w:r>
      <w:r>
        <w:t>ing the Protection Levels to meet the most demanding KPIs).</w:t>
      </w:r>
    </w:p>
    <w:p w14:paraId="6DC0315D" w14:textId="77777777" w:rsidR="004E7760" w:rsidRDefault="004E7760">
      <w:pPr>
        <w:spacing w:after="0"/>
      </w:pPr>
    </w:p>
    <w:p w14:paraId="01329D72" w14:textId="383256E1" w:rsidR="004E7760" w:rsidRDefault="00497DA1">
      <w:pPr>
        <w:spacing w:after="0"/>
        <w:rPr>
          <w:rFonts w:ascii="Arial" w:eastAsia="Arial" w:hAnsi="Arial" w:cs="Arial"/>
          <w:b/>
        </w:rPr>
      </w:pPr>
      <w:r>
        <w:rPr>
          <w:rFonts w:ascii="Arial" w:eastAsia="Arial" w:hAnsi="Arial" w:cs="Arial"/>
          <w:b/>
        </w:rPr>
        <w:t xml:space="preserve">Observation </w:t>
      </w:r>
      <w:r w:rsidR="00CD59C6">
        <w:rPr>
          <w:rFonts w:ascii="Arial" w:eastAsia="Arial" w:hAnsi="Arial" w:cs="Arial"/>
          <w:b/>
        </w:rPr>
        <w:t>2</w:t>
      </w:r>
      <w:r>
        <w:rPr>
          <w:rFonts w:ascii="Arial" w:eastAsia="Arial" w:hAnsi="Arial" w:cs="Arial"/>
          <w:b/>
        </w:rPr>
        <w:t xml:space="preserve">: The GNSS </w:t>
      </w:r>
      <w:r w:rsidR="008B1AC7">
        <w:rPr>
          <w:rFonts w:ascii="Arial" w:eastAsia="Arial" w:hAnsi="Arial" w:cs="Arial"/>
          <w:b/>
        </w:rPr>
        <w:t>i</w:t>
      </w:r>
      <w:r>
        <w:rPr>
          <w:rFonts w:ascii="Arial" w:eastAsia="Arial" w:hAnsi="Arial" w:cs="Arial"/>
          <w:b/>
        </w:rPr>
        <w:t xml:space="preserve">ntegrity </w:t>
      </w:r>
      <w:r w:rsidR="008B1AC7">
        <w:rPr>
          <w:rFonts w:ascii="Arial" w:eastAsia="Arial" w:hAnsi="Arial" w:cs="Arial"/>
          <w:b/>
        </w:rPr>
        <w:t>a</w:t>
      </w:r>
      <w:r>
        <w:rPr>
          <w:rFonts w:ascii="Arial" w:eastAsia="Arial" w:hAnsi="Arial" w:cs="Arial"/>
          <w:b/>
        </w:rPr>
        <w:t xml:space="preserve">ssistance </w:t>
      </w:r>
      <w:r w:rsidR="008B1AC7">
        <w:rPr>
          <w:rFonts w:ascii="Arial" w:eastAsia="Arial" w:hAnsi="Arial" w:cs="Arial"/>
          <w:b/>
        </w:rPr>
        <w:t>d</w:t>
      </w:r>
      <w:r>
        <w:rPr>
          <w:rFonts w:ascii="Arial" w:eastAsia="Arial" w:hAnsi="Arial" w:cs="Arial"/>
          <w:b/>
        </w:rPr>
        <w:t xml:space="preserve">ata </w:t>
      </w:r>
      <w:r w:rsidR="00B84887">
        <w:rPr>
          <w:rFonts w:ascii="Arial" w:eastAsia="Arial" w:hAnsi="Arial" w:cs="Arial"/>
          <w:b/>
        </w:rPr>
        <w:t xml:space="preserve">proposed </w:t>
      </w:r>
      <w:r>
        <w:rPr>
          <w:rFonts w:ascii="Arial" w:eastAsia="Arial" w:hAnsi="Arial" w:cs="Arial"/>
          <w:b/>
        </w:rPr>
        <w:t xml:space="preserve">in Table 1 </w:t>
      </w:r>
      <w:r w:rsidR="00D64191">
        <w:rPr>
          <w:rFonts w:ascii="Arial" w:eastAsia="Arial" w:hAnsi="Arial" w:cs="Arial"/>
          <w:b/>
        </w:rPr>
        <w:t>provides</w:t>
      </w:r>
      <w:r w:rsidR="00B84887">
        <w:rPr>
          <w:rFonts w:ascii="Arial" w:eastAsia="Arial" w:hAnsi="Arial" w:cs="Arial"/>
          <w:b/>
        </w:rPr>
        <w:t xml:space="preserve"> a</w:t>
      </w:r>
      <w:r>
        <w:rPr>
          <w:rFonts w:ascii="Arial" w:eastAsia="Arial" w:hAnsi="Arial" w:cs="Arial"/>
          <w:b/>
        </w:rPr>
        <w:t xml:space="preserve"> state-domain representation of integrity bounds, offering greater flexibility and scalability in the</w:t>
      </w:r>
      <w:r w:rsidR="00B84887">
        <w:rPr>
          <w:rFonts w:ascii="Arial" w:eastAsia="Arial" w:hAnsi="Arial" w:cs="Arial"/>
          <w:b/>
        </w:rPr>
        <w:t xml:space="preserve"> user</w:t>
      </w:r>
      <w:r>
        <w:rPr>
          <w:rFonts w:ascii="Arial" w:eastAsia="Arial" w:hAnsi="Arial" w:cs="Arial"/>
          <w:b/>
        </w:rPr>
        <w:t xml:space="preserve"> implementation.</w:t>
      </w:r>
    </w:p>
    <w:p w14:paraId="0DCEDE2E" w14:textId="77777777" w:rsidR="004E7760" w:rsidRDefault="004E7760">
      <w:pPr>
        <w:spacing w:after="0"/>
        <w:rPr>
          <w:rFonts w:ascii="Arial" w:eastAsia="Arial" w:hAnsi="Arial" w:cs="Arial"/>
          <w:b/>
        </w:rPr>
      </w:pPr>
    </w:p>
    <w:p w14:paraId="09644C82" w14:textId="77777777" w:rsidR="004E7760" w:rsidRDefault="004E7760">
      <w:pPr>
        <w:spacing w:after="0"/>
        <w:rPr>
          <w:rFonts w:ascii="Arial" w:eastAsia="Arial" w:hAnsi="Arial" w:cs="Arial"/>
          <w:b/>
        </w:rPr>
      </w:pPr>
    </w:p>
    <w:p w14:paraId="67D7DDE2" w14:textId="46B1AFCB" w:rsidR="004E7760" w:rsidRPr="00AE78A5" w:rsidRDefault="00497DA1">
      <w:pPr>
        <w:rPr>
          <w:b/>
          <w:bCs/>
          <w:u w:val="single"/>
        </w:rPr>
      </w:pPr>
      <w:r w:rsidRPr="00AE78A5">
        <w:rPr>
          <w:b/>
          <w:bCs/>
          <w:u w:val="single"/>
        </w:rPr>
        <w:t xml:space="preserve">Some messages are Not Available (N/A) in other proposals, </w:t>
      </w:r>
      <w:r w:rsidR="00D20E3B" w:rsidRPr="00AE78A5">
        <w:rPr>
          <w:b/>
          <w:bCs/>
          <w:u w:val="single"/>
        </w:rPr>
        <w:t>e.g.</w:t>
      </w:r>
      <w:r w:rsidRPr="00AE78A5">
        <w:rPr>
          <w:b/>
          <w:bCs/>
          <w:u w:val="single"/>
        </w:rPr>
        <w:t>:</w:t>
      </w:r>
    </w:p>
    <w:p w14:paraId="5F680BF4" w14:textId="3E07644D" w:rsidR="004E7760" w:rsidRDefault="00497DA1">
      <w:pPr>
        <w:numPr>
          <w:ilvl w:val="0"/>
          <w:numId w:val="5"/>
        </w:numPr>
        <w:pBdr>
          <w:top w:val="nil"/>
          <w:left w:val="nil"/>
          <w:bottom w:val="nil"/>
          <w:right w:val="nil"/>
          <w:between w:val="nil"/>
        </w:pBdr>
        <w:spacing w:after="0"/>
      </w:pPr>
      <w:r>
        <w:rPr>
          <w:b/>
        </w:rPr>
        <w:t>Service DNU Flag:</w:t>
      </w:r>
      <w:r>
        <w:t xml:space="preserve"> service wide flag to disable integrity </w:t>
      </w:r>
      <w:r w:rsidR="00D20E3B">
        <w:t>e.g.,</w:t>
      </w:r>
      <w:r>
        <w:t xml:space="preserve"> for testing or during maintenance.</w:t>
      </w:r>
    </w:p>
    <w:p w14:paraId="359F7C36" w14:textId="77777777" w:rsidR="004E7760" w:rsidRDefault="00497DA1">
      <w:pPr>
        <w:numPr>
          <w:ilvl w:val="0"/>
          <w:numId w:val="5"/>
        </w:numPr>
        <w:pBdr>
          <w:top w:val="nil"/>
          <w:left w:val="nil"/>
          <w:bottom w:val="nil"/>
          <w:right w:val="nil"/>
          <w:between w:val="nil"/>
        </w:pBdr>
        <w:spacing w:after="0"/>
      </w:pPr>
      <w:r>
        <w:rPr>
          <w:b/>
        </w:rPr>
        <w:t>Constellation Health Status and Mean Constellation Fault duration:</w:t>
      </w:r>
      <w:r>
        <w:t xml:space="preserve"> allows for handling constellation-wide faults explicitly rather than treating them as a multiple satellite failure, as this is more aligned with the observed failure modes in operation.</w:t>
      </w:r>
    </w:p>
    <w:p w14:paraId="426D0506" w14:textId="77777777" w:rsidR="004E7760" w:rsidRDefault="00497DA1">
      <w:pPr>
        <w:numPr>
          <w:ilvl w:val="0"/>
          <w:numId w:val="5"/>
        </w:numPr>
        <w:pBdr>
          <w:top w:val="nil"/>
          <w:left w:val="nil"/>
          <w:bottom w:val="nil"/>
          <w:right w:val="nil"/>
          <w:between w:val="nil"/>
        </w:pBdr>
        <w:spacing w:after="0"/>
      </w:pPr>
      <w:r>
        <w:rPr>
          <w:b/>
        </w:rPr>
        <w:t xml:space="preserve">Yaw error bound and Yaw rate error bound: </w:t>
      </w:r>
      <w:r>
        <w:t>needed to bound the contribution from the yaw error SSR term (specific to LPP’s implementation of SSR).</w:t>
      </w:r>
    </w:p>
    <w:p w14:paraId="6B66961D" w14:textId="77777777" w:rsidR="004E7760" w:rsidRDefault="00497DA1">
      <w:pPr>
        <w:numPr>
          <w:ilvl w:val="0"/>
          <w:numId w:val="5"/>
        </w:numPr>
        <w:pBdr>
          <w:top w:val="nil"/>
          <w:left w:val="nil"/>
          <w:bottom w:val="nil"/>
          <w:right w:val="nil"/>
          <w:between w:val="nil"/>
        </w:pBdr>
        <w:spacing w:after="0"/>
      </w:pPr>
      <w:r>
        <w:rPr>
          <w:b/>
        </w:rPr>
        <w:t>Correlation time parameters:</w:t>
      </w:r>
      <w:r>
        <w:t xml:space="preserve"> necessary to allow the use of user algorithms in the ICE that use observations from multiple time periods (</w:t>
      </w:r>
      <w:proofErr w:type="gramStart"/>
      <w:r>
        <w:t>e.g.</w:t>
      </w:r>
      <w:proofErr w:type="gramEnd"/>
      <w:r>
        <w:t xml:space="preserve"> Kalman Filtering) as opposed to single epoch snapshot methods (e.g. Least Squares).</w:t>
      </w:r>
    </w:p>
    <w:p w14:paraId="5999B5B1" w14:textId="77777777" w:rsidR="004E7760" w:rsidRDefault="00497DA1">
      <w:pPr>
        <w:numPr>
          <w:ilvl w:val="0"/>
          <w:numId w:val="5"/>
        </w:numPr>
        <w:pBdr>
          <w:top w:val="nil"/>
          <w:left w:val="nil"/>
          <w:bottom w:val="nil"/>
          <w:right w:val="nil"/>
          <w:between w:val="nil"/>
        </w:pBdr>
        <w:spacing w:after="0"/>
        <w:rPr>
          <w:b/>
        </w:rPr>
      </w:pPr>
      <w:r>
        <w:rPr>
          <w:b/>
        </w:rPr>
        <w:t>Ionosphere and Troposphere parameters:</w:t>
      </w:r>
    </w:p>
    <w:p w14:paraId="78DC3B83" w14:textId="77777777" w:rsidR="004E7760" w:rsidRDefault="00497DA1">
      <w:pPr>
        <w:numPr>
          <w:ilvl w:val="1"/>
          <w:numId w:val="5"/>
        </w:numPr>
        <w:pBdr>
          <w:top w:val="nil"/>
          <w:left w:val="nil"/>
          <w:bottom w:val="nil"/>
          <w:right w:val="nil"/>
          <w:between w:val="nil"/>
        </w:pBdr>
        <w:spacing w:after="0"/>
      </w:pPr>
      <w:r>
        <w:t>ESA [14] do recommend Ionosphere and Troposphere parameters but do not detail proposed message contents beyond a simple bound.</w:t>
      </w:r>
    </w:p>
    <w:p w14:paraId="33E4063A" w14:textId="77777777" w:rsidR="004E7760" w:rsidRDefault="00497DA1">
      <w:pPr>
        <w:numPr>
          <w:ilvl w:val="1"/>
          <w:numId w:val="5"/>
        </w:numPr>
        <w:pBdr>
          <w:top w:val="nil"/>
          <w:left w:val="nil"/>
          <w:bottom w:val="nil"/>
          <w:right w:val="nil"/>
          <w:between w:val="nil"/>
        </w:pBdr>
        <w:spacing w:after="0"/>
      </w:pPr>
      <w:r>
        <w:t>RTCM [15] does not consider SSR (PPP-RTK) and therefore is missing individual atmospheric error contribution parameters.</w:t>
      </w:r>
    </w:p>
    <w:p w14:paraId="4DCFBFCD" w14:textId="38FD33EA" w:rsidR="004E7760" w:rsidRDefault="00497DA1">
      <w:pPr>
        <w:numPr>
          <w:ilvl w:val="0"/>
          <w:numId w:val="5"/>
        </w:numPr>
        <w:pBdr>
          <w:top w:val="nil"/>
          <w:left w:val="nil"/>
          <w:bottom w:val="nil"/>
          <w:right w:val="nil"/>
          <w:between w:val="nil"/>
        </w:pBdr>
      </w:pPr>
      <w:r>
        <w:rPr>
          <w:b/>
        </w:rPr>
        <w:t>Residual risk parameters</w:t>
      </w:r>
      <w:r>
        <w:t xml:space="preserve">: For interoperability, all errors should have explicit residual risk values defined, not just </w:t>
      </w:r>
      <w:proofErr w:type="spellStart"/>
      <w:r>
        <w:t>P_sat</w:t>
      </w:r>
      <w:proofErr w:type="spellEnd"/>
      <w:r>
        <w:t xml:space="preserve"> and </w:t>
      </w:r>
      <w:proofErr w:type="spellStart"/>
      <w:r>
        <w:t>P_const</w:t>
      </w:r>
      <w:proofErr w:type="spellEnd"/>
      <w:r>
        <w:t>. This topic is further examined in Section 3.1.1.4.</w:t>
      </w:r>
    </w:p>
    <w:p w14:paraId="64BD712C" w14:textId="77777777" w:rsidR="00CD59C6" w:rsidRDefault="00CD59C6" w:rsidP="00D20E3B">
      <w:pPr>
        <w:pBdr>
          <w:top w:val="nil"/>
          <w:left w:val="nil"/>
          <w:bottom w:val="nil"/>
          <w:right w:val="nil"/>
          <w:between w:val="nil"/>
        </w:pBdr>
        <w:spacing w:after="0"/>
        <w:ind w:left="720"/>
      </w:pPr>
    </w:p>
    <w:p w14:paraId="7DFED927" w14:textId="010471EF" w:rsidR="00CD59C6" w:rsidRPr="00CD59C6" w:rsidRDefault="00CD59C6" w:rsidP="00CD59C6">
      <w:pPr>
        <w:pBdr>
          <w:top w:val="nil"/>
          <w:left w:val="nil"/>
          <w:bottom w:val="nil"/>
          <w:right w:val="nil"/>
          <w:between w:val="nil"/>
        </w:pBdr>
        <w:rPr>
          <w:rFonts w:ascii="Arial" w:hAnsi="Arial" w:cs="Arial"/>
          <w:b/>
          <w:bCs/>
        </w:rPr>
      </w:pPr>
      <w:r w:rsidRPr="00CD59C6">
        <w:rPr>
          <w:rFonts w:ascii="Arial" w:hAnsi="Arial" w:cs="Arial"/>
          <w:b/>
          <w:bCs/>
        </w:rPr>
        <w:t xml:space="preserve">Proposal 1: Agree to adopt the GNSS </w:t>
      </w:r>
      <w:r w:rsidR="008B1AC7">
        <w:rPr>
          <w:rFonts w:ascii="Arial" w:hAnsi="Arial" w:cs="Arial"/>
          <w:b/>
          <w:bCs/>
        </w:rPr>
        <w:t>i</w:t>
      </w:r>
      <w:r w:rsidRPr="00CD59C6">
        <w:rPr>
          <w:rFonts w:ascii="Arial" w:hAnsi="Arial" w:cs="Arial"/>
          <w:b/>
          <w:bCs/>
        </w:rPr>
        <w:t xml:space="preserve">ntegrity </w:t>
      </w:r>
      <w:r w:rsidR="008B1AC7">
        <w:rPr>
          <w:rFonts w:ascii="Arial" w:hAnsi="Arial" w:cs="Arial"/>
          <w:b/>
          <w:bCs/>
        </w:rPr>
        <w:t>a</w:t>
      </w:r>
      <w:r w:rsidRPr="00CD59C6">
        <w:rPr>
          <w:rFonts w:ascii="Arial" w:hAnsi="Arial" w:cs="Arial"/>
          <w:b/>
          <w:bCs/>
        </w:rPr>
        <w:t xml:space="preserve">ssistance </w:t>
      </w:r>
      <w:r w:rsidR="008B1AC7">
        <w:rPr>
          <w:rFonts w:ascii="Arial" w:hAnsi="Arial" w:cs="Arial"/>
          <w:b/>
          <w:bCs/>
        </w:rPr>
        <w:t>d</w:t>
      </w:r>
      <w:r w:rsidRPr="00CD59C6">
        <w:rPr>
          <w:rFonts w:ascii="Arial" w:hAnsi="Arial" w:cs="Arial"/>
          <w:b/>
          <w:bCs/>
        </w:rPr>
        <w:t xml:space="preserve">ata </w:t>
      </w:r>
      <w:r w:rsidR="008B1AC7">
        <w:rPr>
          <w:rFonts w:ascii="Arial" w:hAnsi="Arial" w:cs="Arial"/>
          <w:b/>
          <w:bCs/>
        </w:rPr>
        <w:t xml:space="preserve">messages </w:t>
      </w:r>
      <w:r w:rsidRPr="00CD59C6">
        <w:rPr>
          <w:rFonts w:ascii="Arial" w:hAnsi="Arial" w:cs="Arial"/>
          <w:b/>
          <w:bCs/>
        </w:rPr>
        <w:t>proposed in Table 1 as the baseline for further discussion, liaison, definition and agreement (FFS).</w:t>
      </w:r>
    </w:p>
    <w:p w14:paraId="35FE086B" w14:textId="25CB2752" w:rsidR="004E7760" w:rsidRPr="00CD59C6" w:rsidRDefault="00CD59C6" w:rsidP="00CD59C6">
      <w:pPr>
        <w:pBdr>
          <w:top w:val="nil"/>
          <w:left w:val="nil"/>
          <w:bottom w:val="nil"/>
          <w:right w:val="nil"/>
          <w:between w:val="nil"/>
        </w:pBdr>
        <w:rPr>
          <w:rFonts w:ascii="Arial" w:hAnsi="Arial" w:cs="Arial"/>
          <w:b/>
          <w:bCs/>
        </w:rPr>
      </w:pPr>
      <w:r w:rsidRPr="00CD59C6">
        <w:rPr>
          <w:rFonts w:ascii="Arial" w:hAnsi="Arial" w:cs="Arial"/>
          <w:b/>
          <w:bCs/>
        </w:rPr>
        <w:t>Proposal 2: Agree to send an LS to RTCM SC-134</w:t>
      </w:r>
      <w:r w:rsidR="00D20E3B">
        <w:rPr>
          <w:rFonts w:ascii="Arial" w:hAnsi="Arial" w:cs="Arial"/>
          <w:b/>
          <w:bCs/>
        </w:rPr>
        <w:t xml:space="preserve"> </w:t>
      </w:r>
      <w:r w:rsidRPr="00CD59C6">
        <w:rPr>
          <w:rFonts w:ascii="Arial" w:hAnsi="Arial" w:cs="Arial"/>
          <w:b/>
          <w:bCs/>
        </w:rPr>
        <w:t xml:space="preserve">seeking feedback </w:t>
      </w:r>
      <w:r w:rsidR="00D20E3B">
        <w:rPr>
          <w:rFonts w:ascii="Arial" w:hAnsi="Arial" w:cs="Arial"/>
          <w:b/>
          <w:bCs/>
        </w:rPr>
        <w:t>on Table 1.</w:t>
      </w:r>
    </w:p>
    <w:p w14:paraId="5638BE10" w14:textId="77777777" w:rsidR="00CD59C6" w:rsidRDefault="00CD59C6" w:rsidP="002E310E">
      <w:pPr>
        <w:pBdr>
          <w:top w:val="nil"/>
          <w:left w:val="nil"/>
          <w:bottom w:val="nil"/>
          <w:right w:val="nil"/>
          <w:between w:val="nil"/>
        </w:pBdr>
        <w:spacing w:after="0"/>
      </w:pPr>
    </w:p>
    <w:p w14:paraId="6D95CEC1" w14:textId="77777777" w:rsidR="004E7760" w:rsidRDefault="00497DA1">
      <w:pPr>
        <w:pStyle w:val="Heading4"/>
        <w:rPr>
          <w:rFonts w:eastAsia="Arial" w:cs="Arial"/>
          <w:b/>
        </w:rPr>
      </w:pPr>
      <w:bookmarkStart w:id="12" w:name="_heading=h.gmor3mswudbh" w:colFirst="0" w:colLast="0"/>
      <w:bookmarkEnd w:id="12"/>
      <w:r>
        <w:t xml:space="preserve">3.1.1.2 </w:t>
      </w:r>
      <w:r>
        <w:tab/>
        <w:t>ISO-26262 considerations</w:t>
      </w:r>
    </w:p>
    <w:p w14:paraId="2729B2CF" w14:textId="761DFC5F" w:rsidR="004E7760" w:rsidRDefault="00497DA1">
      <w:r>
        <w:t>The topic of functional safety and the ISO-26262 standard in particular has been discussed in the study [4][6</w:t>
      </w:r>
      <w:r w:rsidR="00FF7DEF">
        <w:t>]. It was</w:t>
      </w:r>
      <w:r>
        <w:t xml:space="preserve"> concluded that the standard is industry-specific (automotive) and outside the scope of the 3GPP specifications given it specifically relates to the vehicle implementation. This topic has been raised again in [14] to discuss whether the components of the 3GPP system (</w:t>
      </w:r>
      <w:r w:rsidR="00FF7DEF">
        <w:t>e.g.,</w:t>
      </w:r>
      <w:r>
        <w:t xml:space="preserve"> the LMF) which transport the integrity assistance data also need to comply with ISO-26262. We offer some additional observations on how the GNSS industry and automotive partners are handling this topic as part of the vehicle implementation. </w:t>
      </w:r>
    </w:p>
    <w:p w14:paraId="05BD69DF" w14:textId="58E06408" w:rsidR="004E7760" w:rsidRDefault="00497DA1">
      <w:r>
        <w:t xml:space="preserve">Briefly, automotive integrity systems must be designed and certified to comply with functional safety requirements specified in ISO-26262. ISO-26262 places certain requirements on any systems responsible for processing data that has safety implications. This is typically understood to mean the on-vehicle systems but may also be extended to cover off-vehicle services (although the standard </w:t>
      </w:r>
      <w:r w:rsidR="00FF7DEF">
        <w:t>does not</w:t>
      </w:r>
      <w:r>
        <w:t xml:space="preserve"> specifically address this). This means that the GCP and ICE must meet the certification requirements of ISO-26262. In the UE-based case</w:t>
      </w:r>
      <w:r w:rsidR="00FF7DEF">
        <w:t>,</w:t>
      </w:r>
      <w:r>
        <w:t xml:space="preserve"> both of these entities reside outside of the 3GPP system and therefore certification of the 3GPP system itself may be avoided by simply considering it as a “grey channel” that passes data between the GCP and the ICE. For UE-assisted where the ICE may reside within the LMF, the LMF may be in that case subject to certification requirements.</w:t>
      </w:r>
    </w:p>
    <w:p w14:paraId="4E934C1B" w14:textId="68A40554" w:rsidR="004E7760" w:rsidRDefault="00497DA1">
      <w:r>
        <w:lastRenderedPageBreak/>
        <w:t>To avoid the need to certify the 3GPP system (in the UE-based case), it must be assured that the data is passed between the GCP and the ICE without any possibility of undetected corruption. This is the topic of data integrity (Section 3.1.1.3)</w:t>
      </w:r>
      <w:r w:rsidR="00FF7DEF">
        <w:t>,</w:t>
      </w:r>
      <w:r>
        <w:t xml:space="preserve"> and ISO-26262 places specific requirements on the design of the data integrity scheme.</w:t>
      </w:r>
    </w:p>
    <w:p w14:paraId="03DB7537" w14:textId="3AA2A85C" w:rsidR="004E7760" w:rsidRDefault="00497DA1">
      <w:r>
        <w:t>Therefore, in the UE-based case, if all the network is doing is passing data, we must ensure that the necessary requirements such as CRCs and parity checks are in place to secure the data integrity end-to-end (Section 3.1.1.3 below). But this does not imply that each or any entity within the 3GPP network must be certified. It is up to the user to validate how their chosen integrity solution complies with ISO-26262 as an input to the vehicle implementation. Hence, the components of the integrity solution that require certification is entirely dependent on the user design and associated validation strategy.</w:t>
      </w:r>
    </w:p>
    <w:p w14:paraId="0D219D07" w14:textId="77777777" w:rsidR="008530EE" w:rsidRDefault="008530EE" w:rsidP="008530EE">
      <w:pPr>
        <w:spacing w:after="0"/>
      </w:pPr>
    </w:p>
    <w:p w14:paraId="152C6473" w14:textId="528FA62E" w:rsidR="004E7760" w:rsidRDefault="00497DA1">
      <w:pPr>
        <w:rPr>
          <w:rFonts w:ascii="Arial" w:eastAsia="Arial" w:hAnsi="Arial" w:cs="Arial"/>
          <w:b/>
        </w:rPr>
      </w:pPr>
      <w:r>
        <w:rPr>
          <w:rFonts w:ascii="Arial" w:eastAsia="Arial" w:hAnsi="Arial" w:cs="Arial"/>
          <w:b/>
        </w:rPr>
        <w:t xml:space="preserve">Proposal </w:t>
      </w:r>
      <w:r w:rsidR="00FF7DEF">
        <w:rPr>
          <w:rFonts w:ascii="Arial" w:eastAsia="Arial" w:hAnsi="Arial" w:cs="Arial"/>
          <w:b/>
        </w:rPr>
        <w:t>3</w:t>
      </w:r>
      <w:r>
        <w:rPr>
          <w:rFonts w:ascii="Arial" w:eastAsia="Arial" w:hAnsi="Arial" w:cs="Arial"/>
          <w:b/>
        </w:rPr>
        <w:t>: Agree that ISO-26262 compliance is handled as part of the implementation.</w:t>
      </w:r>
    </w:p>
    <w:p w14:paraId="63163C5C" w14:textId="77777777" w:rsidR="004E7760" w:rsidRDefault="004E7760">
      <w:pPr>
        <w:rPr>
          <w:rFonts w:ascii="Arial" w:eastAsia="Arial" w:hAnsi="Arial" w:cs="Arial"/>
          <w:b/>
        </w:rPr>
      </w:pPr>
    </w:p>
    <w:p w14:paraId="6716722E" w14:textId="77777777" w:rsidR="004E7760" w:rsidRDefault="00497DA1">
      <w:pPr>
        <w:pStyle w:val="Heading4"/>
      </w:pPr>
      <w:bookmarkStart w:id="13" w:name="_heading=h.g814nlrgc98r" w:colFirst="0" w:colLast="0"/>
      <w:bookmarkEnd w:id="13"/>
      <w:r>
        <w:t xml:space="preserve">3.1.1.3 </w:t>
      </w:r>
      <w:r>
        <w:tab/>
        <w:t>Requirements on the Transport Layer</w:t>
      </w:r>
    </w:p>
    <w:p w14:paraId="632749F7" w14:textId="776D5BF3" w:rsidR="004E7760" w:rsidRDefault="00497DA1">
      <w:r>
        <w:t xml:space="preserve">To prevent the feared events </w:t>
      </w:r>
      <w:r w:rsidR="00172F9D">
        <w:t xml:space="preserve">related to </w:t>
      </w:r>
      <w:r>
        <w:t xml:space="preserve">errors during data transmission, the communications between the entities must be protected against accidental data corruption as well as manipulation of the data by a malicious attacker. </w:t>
      </w:r>
    </w:p>
    <w:p w14:paraId="754D8136" w14:textId="7CA90BBD" w:rsidR="004E7760" w:rsidRDefault="00497DA1">
      <w:r>
        <w:t xml:space="preserve">We propose that state-of-the-art security measures are used to prevent deliberate attack on the data communications, and that no integrity budget is allocated to this case, </w:t>
      </w:r>
      <w:r w:rsidR="00AE78A5">
        <w:t>i.e.,</w:t>
      </w:r>
      <w:r>
        <w:t xml:space="preserve"> the residual risk of malicious attack on the data communications after the security measures have been implemented is assumed to be zero. An example of a measure that could be employed is a digital signature of the assistance data that provides end-to-end validation of the authenticity of the data.</w:t>
      </w:r>
    </w:p>
    <w:p w14:paraId="37DB0E4C" w14:textId="6224FFAF" w:rsidR="007E332A" w:rsidRDefault="00497DA1" w:rsidP="007E332A">
      <w:r>
        <w:t xml:space="preserve">For accidental corruption the data should be protected using a CRC, parity check or other suitable method. It is FFS whether the existing mechanisms provided in the transport layers underneath LPP are sufficient to meet the needs of integrity. </w:t>
      </w:r>
      <w:r w:rsidR="007E332A">
        <w:t>A Worked Example</w:t>
      </w:r>
      <w:r w:rsidR="00AE78A5">
        <w:t xml:space="preserve"> </w:t>
      </w:r>
      <w:r w:rsidR="007E332A">
        <w:t xml:space="preserve">is provided in </w:t>
      </w:r>
      <w:r w:rsidR="007E332A" w:rsidRPr="007E332A">
        <w:rPr>
          <w:b/>
          <w:bCs/>
        </w:rPr>
        <w:t xml:space="preserve">Appendix </w:t>
      </w:r>
      <w:r w:rsidR="00CF5CAF">
        <w:rPr>
          <w:b/>
          <w:bCs/>
        </w:rPr>
        <w:t>C</w:t>
      </w:r>
      <w:r w:rsidR="007E332A">
        <w:t>.</w:t>
      </w:r>
    </w:p>
    <w:p w14:paraId="01634E71" w14:textId="30E76359" w:rsidR="004E7760" w:rsidRDefault="007E332A" w:rsidP="007E332A">
      <w:pPr>
        <w:spacing w:after="0"/>
        <w:rPr>
          <w:u w:val="single"/>
        </w:rPr>
      </w:pPr>
      <w:r>
        <w:rPr>
          <w:u w:val="single"/>
        </w:rPr>
        <w:t xml:space="preserve"> </w:t>
      </w:r>
    </w:p>
    <w:p w14:paraId="59C4EC63" w14:textId="68497161" w:rsidR="004E7760" w:rsidRDefault="00497DA1">
      <w:pPr>
        <w:rPr>
          <w:rFonts w:ascii="Arial" w:eastAsia="Arial" w:hAnsi="Arial" w:cs="Arial"/>
          <w:b/>
        </w:rPr>
      </w:pPr>
      <w:r>
        <w:rPr>
          <w:rFonts w:ascii="Arial" w:eastAsia="Arial" w:hAnsi="Arial" w:cs="Arial"/>
          <w:b/>
        </w:rPr>
        <w:t xml:space="preserve">Observation </w:t>
      </w:r>
      <w:r w:rsidR="00AB55F8">
        <w:rPr>
          <w:rFonts w:ascii="Arial" w:eastAsia="Arial" w:hAnsi="Arial" w:cs="Arial"/>
          <w:b/>
        </w:rPr>
        <w:t>3</w:t>
      </w:r>
      <w:r>
        <w:rPr>
          <w:rFonts w:ascii="Arial" w:eastAsia="Arial" w:hAnsi="Arial" w:cs="Arial"/>
          <w:b/>
        </w:rPr>
        <w:t>: It is FFS whether the existing mechanisms provided in the transport layers underneath LPP are sufficient to meet the data integrity requirements for positioning integrity.</w:t>
      </w:r>
    </w:p>
    <w:p w14:paraId="72AD79AA" w14:textId="59ACB59E" w:rsidR="004E7760" w:rsidRDefault="00497DA1">
      <w:pPr>
        <w:rPr>
          <w:rFonts w:ascii="Arial" w:eastAsia="Arial" w:hAnsi="Arial" w:cs="Arial"/>
          <w:b/>
        </w:rPr>
      </w:pPr>
      <w:r>
        <w:rPr>
          <w:rFonts w:ascii="Arial" w:eastAsia="Arial" w:hAnsi="Arial" w:cs="Arial"/>
          <w:b/>
        </w:rPr>
        <w:t xml:space="preserve">Proposal </w:t>
      </w:r>
      <w:r w:rsidR="00FF7DEF">
        <w:rPr>
          <w:rFonts w:ascii="Arial" w:eastAsia="Arial" w:hAnsi="Arial" w:cs="Arial"/>
          <w:b/>
        </w:rPr>
        <w:t>4</w:t>
      </w:r>
      <w:r>
        <w:rPr>
          <w:rFonts w:ascii="Arial" w:eastAsia="Arial" w:hAnsi="Arial" w:cs="Arial"/>
          <w:b/>
        </w:rPr>
        <w:t>: Agree to examine the Bit Error Rate (BER) and CRC length in the existing LPP data integrity mechanisms and determine if they are suitable to support positioning integrity.</w:t>
      </w:r>
    </w:p>
    <w:p w14:paraId="51C06229" w14:textId="77777777" w:rsidR="007E332A" w:rsidRDefault="007E332A" w:rsidP="007E332A">
      <w:pPr>
        <w:spacing w:after="0"/>
        <w:rPr>
          <w:rFonts w:ascii="Arial" w:eastAsia="Arial" w:hAnsi="Arial" w:cs="Arial"/>
          <w:b/>
        </w:rPr>
      </w:pPr>
    </w:p>
    <w:p w14:paraId="0FE1999B" w14:textId="282FC564" w:rsidR="004E7760" w:rsidRDefault="00497DA1">
      <w:pPr>
        <w:pStyle w:val="Heading4"/>
      </w:pPr>
      <w:bookmarkStart w:id="14" w:name="_heading=h.bfjtuoi6ouq4" w:colFirst="0" w:colLast="0"/>
      <w:bookmarkEnd w:id="14"/>
      <w:r>
        <w:t xml:space="preserve">3.1.1.4 </w:t>
      </w:r>
      <w:r w:rsidR="002E310E">
        <w:tab/>
      </w:r>
      <w:r w:rsidR="00C14CBA">
        <w:t>A</w:t>
      </w:r>
      <w:r>
        <w:t xml:space="preserve">ssumed probability </w:t>
      </w:r>
      <w:proofErr w:type="gramStart"/>
      <w:r>
        <w:t>parameters</w:t>
      </w:r>
      <w:proofErr w:type="gramEnd"/>
    </w:p>
    <w:p w14:paraId="5CCE8568" w14:textId="4F0FAE7D" w:rsidR="004E7760" w:rsidRDefault="00497DA1">
      <w:r>
        <w:t xml:space="preserve">Traditional integrity systems such as SBAS require a fully standardized end-to-end architecture. Each component of the system is certified to comply with the SBAS standards [7][8]. This in turn means that certain assumptions are implicit in the information that is sent from the SBAS network. For example, the probability with which the network has been designed to detect </w:t>
      </w:r>
      <w:r w:rsidR="00172F9D">
        <w:t>a given feared event</w:t>
      </w:r>
      <w:r>
        <w:t xml:space="preserve"> is implicitly known by the SBAS receiver. </w:t>
      </w:r>
      <w:r w:rsidR="00FB4471">
        <w:t>If</w:t>
      </w:r>
      <w:r>
        <w:t xml:space="preserve"> a satellite Do Not Use </w:t>
      </w:r>
      <w:r w:rsidR="00FB4471">
        <w:t xml:space="preserve">(DNU) </w:t>
      </w:r>
      <w:r>
        <w:t>flag were issued by the network, the SBAS receiver</w:t>
      </w:r>
      <w:r w:rsidR="00FB4471">
        <w:t xml:space="preserve"> already</w:t>
      </w:r>
      <w:r>
        <w:t xml:space="preserve"> knows</w:t>
      </w:r>
      <w:r w:rsidR="00FF7DEF">
        <w:t xml:space="preserve"> </w:t>
      </w:r>
      <w:r>
        <w:t>what probability of detection the network has been designed to support</w:t>
      </w:r>
      <w:r w:rsidR="008B1AC7">
        <w:t xml:space="preserve">. </w:t>
      </w:r>
      <w:r>
        <w:t>A similar scenario exists in proprietary integrity implementations given the chosen GCP and its corresponding design assumptions are already known to the user.</w:t>
      </w:r>
    </w:p>
    <w:p w14:paraId="27D6651C" w14:textId="77777777" w:rsidR="00FB4471" w:rsidRDefault="00497DA1">
      <w:r>
        <w:t>In 3GPP however, users connect to different providers (GCPs) of integrity services via the network</w:t>
      </w:r>
      <w:r w:rsidR="00FF7DEF">
        <w:t>,</w:t>
      </w:r>
      <w:r>
        <w:t xml:space="preserve"> and each provider has its own design assumptions. Therefore, we need a method of communicating these assumptions. Expanding on the SBAS example above, when the user connects to the network, they do not know the probability of detection that can be met by the GCP. Without this information, the user has no way of assessing the level of integrity risk that can be allocated between the ICE and the network (GCP) in order to satisfy the TIR. </w:t>
      </w:r>
    </w:p>
    <w:p w14:paraId="3F1F1BDD" w14:textId="65B4CF13" w:rsidR="004E7760" w:rsidRDefault="00497DA1">
      <w:r>
        <w:rPr>
          <w:b/>
        </w:rPr>
        <w:t xml:space="preserve">Appendix </w:t>
      </w:r>
      <w:r w:rsidR="00CF5CAF">
        <w:rPr>
          <w:b/>
        </w:rPr>
        <w:t>D</w:t>
      </w:r>
      <w:r>
        <w:t xml:space="preserve"> provides a detailed </w:t>
      </w:r>
      <w:r w:rsidR="00FB4471">
        <w:t>description of the</w:t>
      </w:r>
      <w:r>
        <w:t xml:space="preserve"> </w:t>
      </w:r>
      <w:r>
        <w:t xml:space="preserve">assumed probability parameters </w:t>
      </w:r>
      <w:r w:rsidR="00FB4471">
        <w:t xml:space="preserve">and why they are needed for </w:t>
      </w:r>
      <w:r>
        <w:t xml:space="preserve">end-to-end interoperability between the GCP and the ICE. </w:t>
      </w:r>
    </w:p>
    <w:p w14:paraId="277CC8A0" w14:textId="77777777" w:rsidR="004E7760" w:rsidRDefault="004E7760">
      <w:pPr>
        <w:spacing w:after="0"/>
      </w:pPr>
    </w:p>
    <w:p w14:paraId="792965B5" w14:textId="187D2498" w:rsidR="004E7760" w:rsidRDefault="00497DA1">
      <w:pPr>
        <w:rPr>
          <w:rFonts w:ascii="Arial" w:eastAsia="Arial" w:hAnsi="Arial" w:cs="Arial"/>
          <w:b/>
        </w:rPr>
      </w:pPr>
      <w:r>
        <w:rPr>
          <w:rFonts w:ascii="Arial" w:eastAsia="Arial" w:hAnsi="Arial" w:cs="Arial"/>
          <w:b/>
        </w:rPr>
        <w:t xml:space="preserve">Observation </w:t>
      </w:r>
      <w:r w:rsidR="00AB55F8">
        <w:rPr>
          <w:rFonts w:ascii="Arial" w:eastAsia="Arial" w:hAnsi="Arial" w:cs="Arial"/>
          <w:b/>
        </w:rPr>
        <w:t>4</w:t>
      </w:r>
      <w:r>
        <w:rPr>
          <w:rFonts w:ascii="Arial" w:eastAsia="Arial" w:hAnsi="Arial" w:cs="Arial"/>
          <w:b/>
        </w:rPr>
        <w:t xml:space="preserve">: </w:t>
      </w:r>
      <w:r w:rsidR="00194813" w:rsidRPr="00194813">
        <w:rPr>
          <w:rFonts w:ascii="Arial" w:eastAsia="Arial" w:hAnsi="Arial" w:cs="Arial"/>
          <w:b/>
        </w:rPr>
        <w:t xml:space="preserve">The </w:t>
      </w:r>
      <w:r w:rsidR="004F5488">
        <w:rPr>
          <w:rFonts w:ascii="Arial" w:eastAsia="Arial" w:hAnsi="Arial" w:cs="Arial"/>
          <w:b/>
        </w:rPr>
        <w:t>assumed probability parameter</w:t>
      </w:r>
      <w:r w:rsidR="00194813" w:rsidRPr="00194813">
        <w:rPr>
          <w:rFonts w:ascii="Arial" w:eastAsia="Arial" w:hAnsi="Arial" w:cs="Arial"/>
          <w:b/>
        </w:rPr>
        <w:t xml:space="preserve"> message</w:t>
      </w:r>
      <w:r w:rsidR="008B1AC7">
        <w:rPr>
          <w:rFonts w:ascii="Arial" w:eastAsia="Arial" w:hAnsi="Arial" w:cs="Arial"/>
          <w:b/>
        </w:rPr>
        <w:t xml:space="preserve">s contain </w:t>
      </w:r>
      <w:r w:rsidR="004F5488">
        <w:rPr>
          <w:rFonts w:ascii="Arial" w:eastAsia="Arial" w:hAnsi="Arial" w:cs="Arial"/>
          <w:b/>
        </w:rPr>
        <w:t>information about assumptions that the ICE is permitted to make about the validity and interpretation of the integrity assistance data provided by the GCP, such as residual risks. These parameters are needed by the ICE to calculate the integrity results as well as to ensure that the assistance information from the GCP is sufficient to meet the desired integrity KPIs.</w:t>
      </w:r>
    </w:p>
    <w:p w14:paraId="442FCAD0" w14:textId="77777777" w:rsidR="004E7760" w:rsidRDefault="004E7760" w:rsidP="002E310E">
      <w:pPr>
        <w:spacing w:after="0"/>
      </w:pPr>
    </w:p>
    <w:p w14:paraId="7884635A" w14:textId="77777777" w:rsidR="004E7760" w:rsidRDefault="00497DA1">
      <w:pPr>
        <w:pStyle w:val="Heading2"/>
      </w:pPr>
      <w:bookmarkStart w:id="15" w:name="_heading=h.f2n7wluelgn0" w:colFirst="0" w:colLast="0"/>
      <w:bookmarkEnd w:id="15"/>
      <w:r>
        <w:t>3.2</w:t>
      </w:r>
      <w:r>
        <w:tab/>
        <w:t>The information that will be used to provide the positioning integrity KPIs and integrity results</w:t>
      </w:r>
    </w:p>
    <w:p w14:paraId="09E47314" w14:textId="3635D642" w:rsidR="004E7760" w:rsidRDefault="00497DA1">
      <w:r>
        <w:t>The integrity KPIs are [4]:</w:t>
      </w:r>
    </w:p>
    <w:p w14:paraId="1C1F71A7" w14:textId="77777777" w:rsidR="004E7760" w:rsidRDefault="00497DA1">
      <w:pPr>
        <w:numPr>
          <w:ilvl w:val="0"/>
          <w:numId w:val="2"/>
        </w:numPr>
        <w:spacing w:after="0"/>
      </w:pPr>
      <w:r>
        <w:rPr>
          <w:b/>
        </w:rPr>
        <w:t>TIR: Target Integrity Risk</w:t>
      </w:r>
    </w:p>
    <w:p w14:paraId="7D57CDA9" w14:textId="77777777" w:rsidR="004E7760" w:rsidRDefault="00497DA1">
      <w:pPr>
        <w:numPr>
          <w:ilvl w:val="0"/>
          <w:numId w:val="2"/>
        </w:numPr>
        <w:spacing w:after="0"/>
        <w:rPr>
          <w:b/>
        </w:rPr>
      </w:pPr>
      <w:r>
        <w:rPr>
          <w:b/>
        </w:rPr>
        <w:t>AL: Alert Limit</w:t>
      </w:r>
    </w:p>
    <w:p w14:paraId="2C79BCDD" w14:textId="77777777" w:rsidR="004E7760" w:rsidRDefault="00497DA1">
      <w:pPr>
        <w:numPr>
          <w:ilvl w:val="0"/>
          <w:numId w:val="2"/>
        </w:numPr>
        <w:rPr>
          <w:b/>
        </w:rPr>
      </w:pPr>
      <w:r>
        <w:rPr>
          <w:b/>
        </w:rPr>
        <w:t>TTA: Time to Alert</w:t>
      </w:r>
    </w:p>
    <w:p w14:paraId="554F367C" w14:textId="77777777" w:rsidR="004E7760" w:rsidRDefault="00497DA1">
      <w:r>
        <w:t>For the Integrity Results reporting, we propose to include the:</w:t>
      </w:r>
    </w:p>
    <w:p w14:paraId="5AEA28D5" w14:textId="77777777" w:rsidR="004E7760" w:rsidRDefault="00497DA1">
      <w:pPr>
        <w:numPr>
          <w:ilvl w:val="0"/>
          <w:numId w:val="4"/>
        </w:numPr>
        <w:spacing w:after="0"/>
        <w:rPr>
          <w:b/>
        </w:rPr>
      </w:pPr>
      <w:r>
        <w:rPr>
          <w:b/>
        </w:rPr>
        <w:t>PL: Protection Level</w:t>
      </w:r>
    </w:p>
    <w:p w14:paraId="642D61E5" w14:textId="4A697F0A" w:rsidR="004E7760" w:rsidRDefault="00497DA1">
      <w:pPr>
        <w:numPr>
          <w:ilvl w:val="0"/>
          <w:numId w:val="4"/>
        </w:numPr>
        <w:spacing w:after="0"/>
      </w:pPr>
      <w:r>
        <w:rPr>
          <w:b/>
        </w:rPr>
        <w:t>Achieved KPIs</w:t>
      </w:r>
      <w:r>
        <w:t xml:space="preserve">, </w:t>
      </w:r>
      <w:proofErr w:type="gramStart"/>
      <w:r>
        <w:t>i.e.</w:t>
      </w:r>
      <w:proofErr w:type="gramEnd"/>
      <w:r>
        <w:t xml:space="preserve"> the actual KPIs that were achieved during the integrity computation, which may sometimes be </w:t>
      </w:r>
      <w:r w:rsidR="00C14CBA">
        <w:t>different from</w:t>
      </w:r>
      <w:r>
        <w:t xml:space="preserve"> the requested KPIs.</w:t>
      </w:r>
    </w:p>
    <w:p w14:paraId="3C118B52" w14:textId="28527D2B" w:rsidR="004E7760" w:rsidRDefault="00497DA1">
      <w:pPr>
        <w:numPr>
          <w:ilvl w:val="1"/>
          <w:numId w:val="4"/>
        </w:numPr>
        <w:spacing w:after="0"/>
      </w:pPr>
      <w:r>
        <w:t>For example, the ICE  may determine that</w:t>
      </w:r>
      <w:r w:rsidR="008B1AC7">
        <w:t>, having reviewed the integrity information available from the</w:t>
      </w:r>
      <w:r>
        <w:t xml:space="preserve"> network (GCP), it still cannot satisfy the AL for a given TIR (e.g.</w:t>
      </w:r>
      <w:r w:rsidR="00B93F9A">
        <w:t>,</w:t>
      </w:r>
      <w:r>
        <w:t xml:space="preserve"> 10E-7). </w:t>
      </w:r>
      <w:r w:rsidR="00FF7DEF">
        <w:t>However,</w:t>
      </w:r>
      <w:r>
        <w:t xml:space="preserve"> </w:t>
      </w:r>
      <w:r w:rsidR="008B1AC7">
        <w:t>it may be capable of</w:t>
      </w:r>
      <w:r>
        <w:t xml:space="preserve"> achiev</w:t>
      </w:r>
      <w:r w:rsidR="008B1AC7">
        <w:t>ing</w:t>
      </w:r>
      <w:r>
        <w:t xml:space="preserve"> the same AL but at a higher TIR (</w:t>
      </w:r>
      <w:r w:rsidR="00B93F9A">
        <w:t>e.g.,</w:t>
      </w:r>
      <w:r>
        <w:t xml:space="preserve"> 10E-6). Therefore, the application or LCS client may still find value in using these integrity results </w:t>
      </w:r>
      <w:r w:rsidR="00AE78A5">
        <w:t>with a</w:t>
      </w:r>
      <w:r>
        <w:t xml:space="preserve"> higher TIR, meaning the Achieved KPIs should also be reported as part of the integrity results.</w:t>
      </w:r>
    </w:p>
    <w:p w14:paraId="081AAFAB" w14:textId="77777777" w:rsidR="004E7760" w:rsidRDefault="00497DA1">
      <w:pPr>
        <w:numPr>
          <w:ilvl w:val="0"/>
          <w:numId w:val="13"/>
        </w:numPr>
        <w:spacing w:after="0"/>
      </w:pPr>
      <w:r>
        <w:t>Any other data, such as an overall integrity flag, can be derived from these values for comparison and does not need to be explicitly reported.</w:t>
      </w:r>
    </w:p>
    <w:p w14:paraId="02D1F5A9" w14:textId="77777777" w:rsidR="004E7760" w:rsidRDefault="004E7760">
      <w:pPr>
        <w:spacing w:after="0"/>
        <w:ind w:left="720"/>
      </w:pPr>
    </w:p>
    <w:p w14:paraId="4BCA1342" w14:textId="77777777" w:rsidR="004E7760" w:rsidRDefault="004E7760">
      <w:pPr>
        <w:spacing w:after="0"/>
      </w:pPr>
    </w:p>
    <w:p w14:paraId="2251B408" w14:textId="6DCFA535" w:rsidR="004E7760" w:rsidRDefault="00497DA1">
      <w:pPr>
        <w:spacing w:after="0"/>
        <w:rPr>
          <w:rFonts w:ascii="Arial" w:eastAsia="Arial" w:hAnsi="Arial" w:cs="Arial"/>
          <w:b/>
        </w:rPr>
      </w:pPr>
      <w:r>
        <w:rPr>
          <w:rFonts w:ascii="Arial" w:eastAsia="Arial" w:hAnsi="Arial" w:cs="Arial"/>
          <w:b/>
        </w:rPr>
        <w:t xml:space="preserve">Proposal </w:t>
      </w:r>
      <w:r w:rsidR="00FF7DEF">
        <w:rPr>
          <w:rFonts w:ascii="Arial" w:eastAsia="Arial" w:hAnsi="Arial" w:cs="Arial"/>
          <w:b/>
        </w:rPr>
        <w:t>5</w:t>
      </w:r>
      <w:r>
        <w:rPr>
          <w:rFonts w:ascii="Arial" w:eastAsia="Arial" w:hAnsi="Arial" w:cs="Arial"/>
          <w:b/>
        </w:rPr>
        <w:t>: Agree to include the Protection Level and the Achieved KPIs in the Integrity Results.</w:t>
      </w:r>
    </w:p>
    <w:p w14:paraId="33745459" w14:textId="77777777" w:rsidR="004E7760" w:rsidRDefault="004E7760">
      <w:pPr>
        <w:spacing w:after="0"/>
        <w:ind w:left="720"/>
      </w:pPr>
    </w:p>
    <w:p w14:paraId="10D4B214" w14:textId="77777777" w:rsidR="004E7760" w:rsidRDefault="004E7760">
      <w:pPr>
        <w:spacing w:after="0"/>
        <w:ind w:left="720"/>
      </w:pPr>
    </w:p>
    <w:p w14:paraId="4AC05147" w14:textId="1D8BACD8" w:rsidR="004E7760" w:rsidRDefault="00497DA1">
      <w:r>
        <w:t xml:space="preserve">In the </w:t>
      </w:r>
      <w:r w:rsidR="008B1AC7">
        <w:t xml:space="preserve">submissions </w:t>
      </w:r>
      <w:r>
        <w:t xml:space="preserve">summary [2] from RAN2#113-Bis-e </w:t>
      </w:r>
      <w:r w:rsidR="008F5F1E">
        <w:t>there was a consistent view that th</w:t>
      </w:r>
      <w:r w:rsidR="00FB4471">
        <w:t>e</w:t>
      </w:r>
      <w:r w:rsidR="008F5F1E">
        <w:t xml:space="preserve"> existing</w:t>
      </w:r>
      <w:r w:rsidR="00FB4471">
        <w:t xml:space="preserve"> </w:t>
      </w:r>
      <w:r>
        <w:t xml:space="preserve">LPP </w:t>
      </w:r>
      <w:r w:rsidR="008F5F1E">
        <w:t>can be reused</w:t>
      </w:r>
      <w:r>
        <w:t xml:space="preserve"> to transfer the integrity assistance information, integrity KPIs and the Integrity Results. We </w:t>
      </w:r>
      <w:r w:rsidR="00FB4471">
        <w:t xml:space="preserve">think </w:t>
      </w:r>
      <w:r>
        <w:t xml:space="preserve">Proposal 24 from [2] (renumbered below) </w:t>
      </w:r>
      <w:r w:rsidR="008F5F1E">
        <w:t>most accurately summarised</w:t>
      </w:r>
      <w:r>
        <w:t xml:space="preserve"> the common view:</w:t>
      </w:r>
    </w:p>
    <w:p w14:paraId="4EFAEA7B" w14:textId="77777777" w:rsidR="004E7760" w:rsidRDefault="004E7760">
      <w:pPr>
        <w:spacing w:after="0"/>
      </w:pPr>
    </w:p>
    <w:p w14:paraId="0B025AC9" w14:textId="7D993E14" w:rsidR="004E7760" w:rsidRDefault="00497DA1">
      <w:pPr>
        <w:keepLines/>
        <w:spacing w:after="0" w:line="240" w:lineRule="auto"/>
        <w:rPr>
          <w:rFonts w:ascii="Arial" w:eastAsia="Arial" w:hAnsi="Arial" w:cs="Arial"/>
          <w:b/>
        </w:rPr>
      </w:pPr>
      <w:r>
        <w:rPr>
          <w:rFonts w:ascii="Arial" w:eastAsia="Arial" w:hAnsi="Arial" w:cs="Arial"/>
          <w:b/>
        </w:rPr>
        <w:t xml:space="preserve">Proposal </w:t>
      </w:r>
      <w:r w:rsidR="00FF7DEF">
        <w:rPr>
          <w:rFonts w:ascii="Arial" w:eastAsia="Arial" w:hAnsi="Arial" w:cs="Arial"/>
          <w:b/>
        </w:rPr>
        <w:t>6</w:t>
      </w:r>
      <w:r>
        <w:rPr>
          <w:rFonts w:ascii="Arial" w:eastAsia="Arial" w:hAnsi="Arial" w:cs="Arial"/>
          <w:b/>
        </w:rPr>
        <w:t>: Agree on using the following existing LPP procedures with enhancements for transferring integrity related information between UE and LMF:</w:t>
      </w:r>
    </w:p>
    <w:p w14:paraId="74618C49" w14:textId="77777777" w:rsidR="004E7760" w:rsidRDefault="004E7760">
      <w:pPr>
        <w:keepLines/>
        <w:spacing w:after="0" w:line="240" w:lineRule="auto"/>
        <w:rPr>
          <w:rFonts w:ascii="Arial" w:eastAsia="Arial" w:hAnsi="Arial" w:cs="Arial"/>
          <w:b/>
        </w:rPr>
      </w:pPr>
    </w:p>
    <w:p w14:paraId="5D4FC05B" w14:textId="77777777" w:rsidR="004E7760" w:rsidRDefault="00497DA1">
      <w:pPr>
        <w:keepLines/>
        <w:numPr>
          <w:ilvl w:val="0"/>
          <w:numId w:val="14"/>
        </w:numPr>
        <w:spacing w:after="60" w:line="240" w:lineRule="auto"/>
        <w:rPr>
          <w:rFonts w:ascii="Arial" w:eastAsia="Arial" w:hAnsi="Arial" w:cs="Arial"/>
          <w:b/>
        </w:rPr>
      </w:pPr>
      <w:r>
        <w:rPr>
          <w:rFonts w:ascii="Arial" w:eastAsia="Arial" w:hAnsi="Arial" w:cs="Arial"/>
          <w:b/>
        </w:rPr>
        <w:t xml:space="preserve">LPP Capability Transfer procedure (via Request Capabilities and Provide Capabilities messages) </w:t>
      </w:r>
    </w:p>
    <w:p w14:paraId="57935C5E" w14:textId="77777777" w:rsidR="004E7760" w:rsidRDefault="00497DA1">
      <w:pPr>
        <w:keepLines/>
        <w:numPr>
          <w:ilvl w:val="0"/>
          <w:numId w:val="14"/>
        </w:numPr>
        <w:spacing w:after="60" w:line="240" w:lineRule="auto"/>
        <w:rPr>
          <w:rFonts w:ascii="Arial" w:eastAsia="Arial" w:hAnsi="Arial" w:cs="Arial"/>
          <w:b/>
        </w:rPr>
      </w:pPr>
      <w:r>
        <w:rPr>
          <w:rFonts w:ascii="Arial" w:eastAsia="Arial" w:hAnsi="Arial" w:cs="Arial"/>
          <w:b/>
        </w:rPr>
        <w:t>LPP Assistance Data Transfer procedure (via Request Assistance Data and Provide Assistance Data messages)</w:t>
      </w:r>
    </w:p>
    <w:p w14:paraId="4B4B5EE9" w14:textId="77777777" w:rsidR="004E7760" w:rsidRDefault="00497DA1">
      <w:pPr>
        <w:keepLines/>
        <w:numPr>
          <w:ilvl w:val="0"/>
          <w:numId w:val="14"/>
        </w:numPr>
        <w:spacing w:after="60" w:line="240" w:lineRule="auto"/>
        <w:rPr>
          <w:rFonts w:ascii="Arial" w:eastAsia="Arial" w:hAnsi="Arial" w:cs="Arial"/>
          <w:b/>
        </w:rPr>
      </w:pPr>
      <w:r>
        <w:rPr>
          <w:rFonts w:ascii="Arial" w:eastAsia="Arial" w:hAnsi="Arial" w:cs="Arial"/>
          <w:b/>
        </w:rPr>
        <w:t>LPP Location Information Transfer procedure (via Request Location Information and Provide Location Information messages)</w:t>
      </w:r>
    </w:p>
    <w:p w14:paraId="2584E58A" w14:textId="77777777" w:rsidR="004E7760" w:rsidRDefault="004E7760" w:rsidP="002E310E">
      <w:pPr>
        <w:keepLines/>
        <w:spacing w:after="60" w:line="240" w:lineRule="auto"/>
        <w:rPr>
          <w:sz w:val="22"/>
          <w:szCs w:val="22"/>
        </w:rPr>
      </w:pPr>
    </w:p>
    <w:p w14:paraId="7666B140" w14:textId="77777777" w:rsidR="004E7760" w:rsidRDefault="00497DA1">
      <w:pPr>
        <w:pStyle w:val="Heading2"/>
      </w:pPr>
      <w:bookmarkStart w:id="16" w:name="_heading=h.rohh6sgb2ly8" w:colFirst="0" w:colLast="0"/>
      <w:bookmarkEnd w:id="16"/>
      <w:r>
        <w:t>3.3</w:t>
      </w:r>
      <w:r>
        <w:tab/>
        <w:t>Support of integrity for UE-based and UE-assisted A-GNSS positioning</w:t>
      </w:r>
    </w:p>
    <w:p w14:paraId="5CAAE773" w14:textId="794C3044" w:rsidR="004E7760" w:rsidRDefault="00497DA1">
      <w:r>
        <w:t xml:space="preserve">In this submission we have specifically focussed on defining the GNSS integrity messages that can be </w:t>
      </w:r>
      <w:r w:rsidR="00B93CA1">
        <w:t>provided</w:t>
      </w:r>
      <w:r w:rsidR="008F67EC">
        <w:t xml:space="preserve"> </w:t>
      </w:r>
      <w:r>
        <w:t xml:space="preserve">by the GCP and sent as assistance information via the LMF. For UE-based positioning, the GNSS Integrity Assistance Data would be transferred from the LMF to the UE via the </w:t>
      </w:r>
      <w:r w:rsidR="00FF7DEF">
        <w:t>signalling</w:t>
      </w:r>
      <w:r>
        <w:t xml:space="preserve"> procedures proposed in Section 3.2 above. For UE-Assisted positioning, the GNSS Integrity Assistance Data would be </w:t>
      </w:r>
      <w:r w:rsidR="008F67EC">
        <w:t>consumed directly by</w:t>
      </w:r>
      <w:r>
        <w:t xml:space="preserve"> the LMF and does not need to be transferred as assistance information.</w:t>
      </w:r>
    </w:p>
    <w:p w14:paraId="237E02B7" w14:textId="77777777" w:rsidR="004E7760" w:rsidRDefault="004E7760">
      <w:pPr>
        <w:spacing w:after="0"/>
      </w:pPr>
    </w:p>
    <w:p w14:paraId="343AFB73" w14:textId="4AA7E1B2" w:rsidR="004E7760" w:rsidRDefault="008F5F1E">
      <w:pPr>
        <w:rPr>
          <w:rFonts w:ascii="Arial" w:eastAsia="Arial" w:hAnsi="Arial" w:cs="Arial"/>
          <w:b/>
        </w:rPr>
      </w:pPr>
      <w:r w:rsidRPr="008F5F1E">
        <w:rPr>
          <w:rFonts w:ascii="Arial" w:eastAsia="Arial" w:hAnsi="Arial" w:cs="Arial"/>
          <w:b/>
        </w:rPr>
        <w:t>Observation 5: The GNSS Integrity Assistance Data proposed in this submission supports UE-Based and UE-Assisted positioning integrity determination.</w:t>
      </w:r>
    </w:p>
    <w:p w14:paraId="55CD43DE" w14:textId="50C66B04" w:rsidR="004E7760" w:rsidRDefault="00497DA1">
      <w:pPr>
        <w:rPr>
          <w:rFonts w:ascii="Arial" w:eastAsia="Arial" w:hAnsi="Arial" w:cs="Arial"/>
          <w:b/>
        </w:rPr>
      </w:pPr>
      <w:r>
        <w:rPr>
          <w:rFonts w:ascii="Arial" w:eastAsia="Arial" w:hAnsi="Arial" w:cs="Arial"/>
          <w:b/>
        </w:rPr>
        <w:t xml:space="preserve">Proposal </w:t>
      </w:r>
      <w:r w:rsidR="00FF7DEF">
        <w:rPr>
          <w:rFonts w:ascii="Arial" w:eastAsia="Arial" w:hAnsi="Arial" w:cs="Arial"/>
          <w:b/>
        </w:rPr>
        <w:t>7</w:t>
      </w:r>
      <w:r>
        <w:rPr>
          <w:rFonts w:ascii="Arial" w:eastAsia="Arial" w:hAnsi="Arial" w:cs="Arial"/>
          <w:b/>
        </w:rPr>
        <w:t xml:space="preserve">: Agree that UE-Based positioning integrity determination will be supported by </w:t>
      </w:r>
      <w:r w:rsidR="00FF7DEF">
        <w:rPr>
          <w:rFonts w:ascii="Arial" w:eastAsia="Arial" w:hAnsi="Arial" w:cs="Arial"/>
          <w:b/>
        </w:rPr>
        <w:t>defining the</w:t>
      </w:r>
      <w:r>
        <w:rPr>
          <w:rFonts w:ascii="Arial" w:eastAsia="Arial" w:hAnsi="Arial" w:cs="Arial"/>
          <w:b/>
        </w:rPr>
        <w:t xml:space="preserve"> GNSS Integrity Assistance Data, Integrity KPIs and Integrity Results.</w:t>
      </w:r>
    </w:p>
    <w:p w14:paraId="3EB1745D" w14:textId="77777777" w:rsidR="004E7760" w:rsidRDefault="004E7760">
      <w:pPr>
        <w:spacing w:after="0"/>
        <w:rPr>
          <w:rFonts w:ascii="Arial" w:eastAsia="Arial" w:hAnsi="Arial" w:cs="Arial"/>
          <w:b/>
        </w:rPr>
      </w:pPr>
    </w:p>
    <w:p w14:paraId="38C9F006" w14:textId="1B7F0184" w:rsidR="004E7760" w:rsidRDefault="00497DA1">
      <w:r>
        <w:t xml:space="preserve">For UE-Assisted modes, the information that will be sent from the UE to the LMF, including the UE feared events, remains FFS. </w:t>
      </w:r>
      <w:r>
        <w:rPr>
          <w:b/>
        </w:rPr>
        <w:t xml:space="preserve">Appendix </w:t>
      </w:r>
      <w:r w:rsidR="00CF5CAF">
        <w:rPr>
          <w:b/>
        </w:rPr>
        <w:t>E</w:t>
      </w:r>
      <w:r>
        <w:t xml:space="preserve"> provides a summary of the network-assisted (UE-Based) and UE-assisted (LMF-Based) positioning integrity mode considerations [4].</w:t>
      </w:r>
    </w:p>
    <w:p w14:paraId="22D5977C" w14:textId="77777777" w:rsidR="00AB55F8" w:rsidRDefault="00AB55F8" w:rsidP="00AB55F8">
      <w:pPr>
        <w:spacing w:after="0"/>
      </w:pPr>
    </w:p>
    <w:p w14:paraId="1A5AB96C" w14:textId="6ADBCB3B" w:rsidR="00FB4471" w:rsidRDefault="00AB55F8" w:rsidP="00FB4471">
      <w:pPr>
        <w:keepLines/>
        <w:pBdr>
          <w:bottom w:val="single" w:sz="12" w:space="1" w:color="000000"/>
        </w:pBdr>
        <w:spacing w:after="0"/>
        <w:jc w:val="left"/>
        <w:rPr>
          <w:rFonts w:ascii="Arial" w:hAnsi="Arial" w:cs="Arial"/>
          <w:b/>
          <w:bCs/>
        </w:rPr>
      </w:pPr>
      <w:r w:rsidRPr="00AB55F8">
        <w:rPr>
          <w:rFonts w:ascii="Arial" w:hAnsi="Arial" w:cs="Arial"/>
          <w:b/>
          <w:bCs/>
        </w:rPr>
        <w:t xml:space="preserve">Observation 6: For UE-assisted positioning, the information sent between the UE </w:t>
      </w:r>
      <w:r>
        <w:rPr>
          <w:rFonts w:ascii="Arial" w:hAnsi="Arial" w:cs="Arial"/>
          <w:b/>
          <w:bCs/>
        </w:rPr>
        <w:t>and</w:t>
      </w:r>
      <w:r w:rsidRPr="00AB55F8">
        <w:rPr>
          <w:rFonts w:ascii="Arial" w:hAnsi="Arial" w:cs="Arial"/>
          <w:b/>
          <w:bCs/>
        </w:rPr>
        <w:t xml:space="preserve"> the LMF is FFS.</w:t>
      </w:r>
    </w:p>
    <w:p w14:paraId="0D1081E2" w14:textId="77777777" w:rsidR="00CF5CAF" w:rsidRPr="00AB55F8" w:rsidRDefault="00CF5CAF" w:rsidP="00FB4471">
      <w:pPr>
        <w:keepLines/>
        <w:pBdr>
          <w:bottom w:val="single" w:sz="12" w:space="1" w:color="000000"/>
        </w:pBdr>
        <w:spacing w:after="0"/>
        <w:jc w:val="left"/>
        <w:rPr>
          <w:rFonts w:ascii="Arial" w:hAnsi="Arial" w:cs="Arial"/>
          <w:b/>
          <w:bCs/>
        </w:rPr>
      </w:pPr>
    </w:p>
    <w:p w14:paraId="0468A359" w14:textId="77777777" w:rsidR="00FB4471" w:rsidRDefault="00FB4471" w:rsidP="00FB4471">
      <w:pPr>
        <w:keepLines/>
        <w:pBdr>
          <w:bottom w:val="single" w:sz="12" w:space="1" w:color="000000"/>
        </w:pBdr>
        <w:jc w:val="left"/>
      </w:pPr>
    </w:p>
    <w:p w14:paraId="25882DD1" w14:textId="27AC5120" w:rsidR="00FB4471" w:rsidRDefault="00FB4471" w:rsidP="00FB4471">
      <w:pPr>
        <w:pStyle w:val="Heading1"/>
        <w:keepNext w:val="0"/>
        <w:spacing w:before="120"/>
        <w:ind w:left="1138"/>
      </w:pPr>
      <w:r>
        <w:t xml:space="preserve">4. </w:t>
      </w:r>
      <w:r>
        <w:tab/>
        <w:t>Conclusions</w:t>
      </w:r>
    </w:p>
    <w:p w14:paraId="18B0F7F1" w14:textId="533266D0" w:rsidR="002E310E" w:rsidRPr="002E310E" w:rsidRDefault="002E310E" w:rsidP="002E310E">
      <w:r w:rsidRPr="002E310E">
        <w:t>The following observations have been made:</w:t>
      </w:r>
    </w:p>
    <w:p w14:paraId="63283AF6" w14:textId="77777777" w:rsidR="0006336E" w:rsidRPr="0006336E" w:rsidRDefault="0006336E" w:rsidP="0006336E">
      <w:pPr>
        <w:ind w:left="720"/>
        <w:rPr>
          <w:rFonts w:ascii="Arial" w:hAnsi="Arial" w:cs="Arial"/>
        </w:rPr>
      </w:pPr>
      <w:r w:rsidRPr="0006336E">
        <w:rPr>
          <w:rFonts w:ascii="Arial" w:hAnsi="Arial" w:cs="Arial"/>
        </w:rPr>
        <w:t>Observation 1: The GNSS integrity messages provided by the GCP are distinct from the feared events themselves; they are the messages used to mitigate the impact of the feared events.</w:t>
      </w:r>
    </w:p>
    <w:p w14:paraId="196AD7F8" w14:textId="77777777" w:rsidR="0006336E" w:rsidRPr="0006336E" w:rsidRDefault="0006336E" w:rsidP="0006336E">
      <w:pPr>
        <w:ind w:left="720"/>
        <w:rPr>
          <w:rFonts w:ascii="Arial" w:eastAsia="Arial" w:hAnsi="Arial" w:cs="Arial"/>
        </w:rPr>
      </w:pPr>
      <w:r w:rsidRPr="0006336E">
        <w:rPr>
          <w:rFonts w:ascii="Arial" w:eastAsia="Arial" w:hAnsi="Arial" w:cs="Arial"/>
        </w:rPr>
        <w:t>Observation 2: The GNSS integrity assistance data proposed in Table 1 provides a state-domain representation of integrity bounds, offering greater flexibility and scalability in the user implementation.</w:t>
      </w:r>
    </w:p>
    <w:p w14:paraId="32EC0E73" w14:textId="77777777" w:rsidR="0006336E" w:rsidRPr="0006336E" w:rsidRDefault="0006336E" w:rsidP="0006336E">
      <w:pPr>
        <w:ind w:left="720"/>
        <w:rPr>
          <w:rFonts w:ascii="Arial" w:eastAsia="Arial" w:hAnsi="Arial" w:cs="Arial"/>
        </w:rPr>
      </w:pPr>
      <w:r w:rsidRPr="0006336E">
        <w:rPr>
          <w:rFonts w:ascii="Arial" w:eastAsia="Arial" w:hAnsi="Arial" w:cs="Arial"/>
        </w:rPr>
        <w:t>Observation 3: It is FFS whether the existing mechanisms provided in the transport layers underneath LPP are sufficient to meet the data integrity requirements for positioning integrity.</w:t>
      </w:r>
    </w:p>
    <w:p w14:paraId="24F324F3" w14:textId="77777777" w:rsidR="0006336E" w:rsidRPr="0006336E" w:rsidRDefault="0006336E" w:rsidP="0006336E">
      <w:pPr>
        <w:ind w:left="720"/>
        <w:rPr>
          <w:rFonts w:ascii="Arial" w:eastAsia="Arial" w:hAnsi="Arial" w:cs="Arial"/>
        </w:rPr>
      </w:pPr>
      <w:r w:rsidRPr="0006336E">
        <w:rPr>
          <w:rFonts w:ascii="Arial" w:eastAsia="Arial" w:hAnsi="Arial" w:cs="Arial"/>
        </w:rPr>
        <w:t>Observation 4: The assumed probability parameter messages contain information about assumptions that the ICE is permitted to make about the validity and interpretation of the integrity assistance data provided by the GCP, such as residual risks. These parameters are needed by the ICE to calculate the integrity results as well as to ensure that the assistance information from the GCP is sufficient to meet the desired integrity KPIs.</w:t>
      </w:r>
    </w:p>
    <w:p w14:paraId="1EDD4995" w14:textId="77777777" w:rsidR="0006336E" w:rsidRPr="0006336E" w:rsidRDefault="0006336E" w:rsidP="0006336E">
      <w:pPr>
        <w:ind w:left="720"/>
        <w:rPr>
          <w:rFonts w:ascii="Arial" w:eastAsia="Arial" w:hAnsi="Arial" w:cs="Arial"/>
        </w:rPr>
      </w:pPr>
      <w:r w:rsidRPr="0006336E">
        <w:rPr>
          <w:rFonts w:ascii="Arial" w:eastAsia="Arial" w:hAnsi="Arial" w:cs="Arial"/>
        </w:rPr>
        <w:t>Observation 5: The GNSS Integrity Assistance Data proposed in this submission supports UE-Based and UE-Assisted positioning integrity determination.</w:t>
      </w:r>
    </w:p>
    <w:p w14:paraId="2A5CA1A9" w14:textId="77777777" w:rsidR="0006336E" w:rsidRPr="0006336E" w:rsidRDefault="0006336E" w:rsidP="0006336E">
      <w:pPr>
        <w:ind w:left="720"/>
        <w:rPr>
          <w:rFonts w:ascii="Arial" w:eastAsia="Arial" w:hAnsi="Arial" w:cs="Arial"/>
        </w:rPr>
      </w:pPr>
      <w:r w:rsidRPr="0006336E">
        <w:rPr>
          <w:rFonts w:ascii="Arial" w:hAnsi="Arial" w:cs="Arial"/>
        </w:rPr>
        <w:t>Observation 6: For UE-assisted positioning, the information sent between the UE and the LMF is FFS.</w:t>
      </w:r>
    </w:p>
    <w:p w14:paraId="1711F7D6" w14:textId="71B4705D" w:rsidR="00FB4471" w:rsidRDefault="00FB4471" w:rsidP="00FB4471">
      <w:pPr>
        <w:spacing w:after="0"/>
        <w:rPr>
          <w:rFonts w:ascii="Arial" w:eastAsia="Arial" w:hAnsi="Arial" w:cs="Arial"/>
          <w:b/>
        </w:rPr>
      </w:pPr>
    </w:p>
    <w:p w14:paraId="4BE87B58" w14:textId="3B5A8F68" w:rsidR="00FB4471" w:rsidRPr="002E310E" w:rsidRDefault="002E310E">
      <w:pPr>
        <w:rPr>
          <w:b/>
          <w:bCs/>
        </w:rPr>
      </w:pPr>
      <w:r w:rsidRPr="002E310E">
        <w:t xml:space="preserve">The following </w:t>
      </w:r>
      <w:r>
        <w:t>proposals</w:t>
      </w:r>
      <w:r w:rsidRPr="002E310E">
        <w:t xml:space="preserve"> have been made:</w:t>
      </w:r>
    </w:p>
    <w:p w14:paraId="11A6B3FE" w14:textId="77777777" w:rsidR="0006336E" w:rsidRPr="0006336E" w:rsidRDefault="0006336E" w:rsidP="0006336E">
      <w:pPr>
        <w:pBdr>
          <w:top w:val="nil"/>
          <w:left w:val="nil"/>
          <w:bottom w:val="nil"/>
          <w:right w:val="nil"/>
          <w:between w:val="nil"/>
        </w:pBdr>
        <w:ind w:left="720"/>
        <w:rPr>
          <w:rFonts w:ascii="Arial" w:hAnsi="Arial" w:cs="Arial"/>
        </w:rPr>
      </w:pPr>
      <w:r w:rsidRPr="0006336E">
        <w:rPr>
          <w:rFonts w:ascii="Arial" w:hAnsi="Arial" w:cs="Arial"/>
        </w:rPr>
        <w:t xml:space="preserve">Proposal 1: Agree to adopt the GNSS integrity assistance data messages proposed in Table 1 as the baseline for further discussion, liaison, </w:t>
      </w:r>
      <w:proofErr w:type="gramStart"/>
      <w:r w:rsidRPr="0006336E">
        <w:rPr>
          <w:rFonts w:ascii="Arial" w:hAnsi="Arial" w:cs="Arial"/>
        </w:rPr>
        <w:t>definition</w:t>
      </w:r>
      <w:proofErr w:type="gramEnd"/>
      <w:r w:rsidRPr="0006336E">
        <w:rPr>
          <w:rFonts w:ascii="Arial" w:hAnsi="Arial" w:cs="Arial"/>
        </w:rPr>
        <w:t xml:space="preserve"> and agreement (FFS).</w:t>
      </w:r>
    </w:p>
    <w:p w14:paraId="4353E2F3" w14:textId="77777777" w:rsidR="0006336E" w:rsidRPr="0006336E" w:rsidRDefault="0006336E" w:rsidP="0006336E">
      <w:pPr>
        <w:pBdr>
          <w:top w:val="nil"/>
          <w:left w:val="nil"/>
          <w:bottom w:val="nil"/>
          <w:right w:val="nil"/>
          <w:between w:val="nil"/>
        </w:pBdr>
        <w:ind w:left="720"/>
        <w:rPr>
          <w:rFonts w:ascii="Arial" w:hAnsi="Arial" w:cs="Arial"/>
        </w:rPr>
      </w:pPr>
      <w:r w:rsidRPr="0006336E">
        <w:rPr>
          <w:rFonts w:ascii="Arial" w:hAnsi="Arial" w:cs="Arial"/>
        </w:rPr>
        <w:t>Proposal 2: Agree to send an LS to RTCM SC-134 seeking feedback on Table 1.</w:t>
      </w:r>
    </w:p>
    <w:p w14:paraId="04366FA7" w14:textId="77777777" w:rsidR="0006336E" w:rsidRPr="0006336E" w:rsidRDefault="0006336E" w:rsidP="0006336E">
      <w:pPr>
        <w:ind w:left="720"/>
        <w:rPr>
          <w:rFonts w:ascii="Arial" w:eastAsia="Arial" w:hAnsi="Arial" w:cs="Arial"/>
        </w:rPr>
      </w:pPr>
      <w:r w:rsidRPr="0006336E">
        <w:rPr>
          <w:rFonts w:ascii="Arial" w:eastAsia="Arial" w:hAnsi="Arial" w:cs="Arial"/>
        </w:rPr>
        <w:t>Proposal 3: Agree that ISO-26262 compliance is handled as part of the implementation.</w:t>
      </w:r>
    </w:p>
    <w:p w14:paraId="3766184F" w14:textId="77777777" w:rsidR="0006336E" w:rsidRPr="0006336E" w:rsidRDefault="0006336E" w:rsidP="0006336E">
      <w:pPr>
        <w:ind w:left="720"/>
        <w:rPr>
          <w:rFonts w:ascii="Arial" w:eastAsia="Arial" w:hAnsi="Arial" w:cs="Arial"/>
        </w:rPr>
      </w:pPr>
      <w:r w:rsidRPr="0006336E">
        <w:rPr>
          <w:rFonts w:ascii="Arial" w:eastAsia="Arial" w:hAnsi="Arial" w:cs="Arial"/>
        </w:rPr>
        <w:t>Proposal 4: Agree to examine the Bit Error Rate (BER) and CRC length in the existing LPP data integrity mechanisms and determine if they are suitable to support positioning integrity.</w:t>
      </w:r>
    </w:p>
    <w:p w14:paraId="62BF62D8" w14:textId="77777777" w:rsidR="0006336E" w:rsidRPr="0006336E" w:rsidRDefault="0006336E" w:rsidP="0006336E">
      <w:pPr>
        <w:keepLines/>
        <w:spacing w:line="240" w:lineRule="auto"/>
        <w:ind w:left="720"/>
        <w:rPr>
          <w:rFonts w:ascii="Arial" w:eastAsia="Arial" w:hAnsi="Arial" w:cs="Arial"/>
        </w:rPr>
      </w:pPr>
      <w:r w:rsidRPr="0006336E">
        <w:rPr>
          <w:rFonts w:ascii="Arial" w:eastAsia="Arial" w:hAnsi="Arial" w:cs="Arial"/>
        </w:rPr>
        <w:t>Proposal 6: Agree on using the following existing LPP procedures with enhancements for transferring integrity related information between UE and LMF:</w:t>
      </w:r>
    </w:p>
    <w:p w14:paraId="633FD1A2" w14:textId="77777777" w:rsidR="0006336E" w:rsidRPr="0006336E" w:rsidRDefault="0006336E" w:rsidP="0006336E">
      <w:pPr>
        <w:keepLines/>
        <w:numPr>
          <w:ilvl w:val="0"/>
          <w:numId w:val="14"/>
        </w:numPr>
        <w:spacing w:after="0" w:line="240" w:lineRule="auto"/>
        <w:ind w:left="1440"/>
        <w:rPr>
          <w:rFonts w:ascii="Arial" w:eastAsia="Arial" w:hAnsi="Arial" w:cs="Arial"/>
        </w:rPr>
      </w:pPr>
      <w:r w:rsidRPr="0006336E">
        <w:rPr>
          <w:rFonts w:ascii="Arial" w:eastAsia="Arial" w:hAnsi="Arial" w:cs="Arial"/>
        </w:rPr>
        <w:t xml:space="preserve">LPP Capability Transfer procedure (via Request Capabilities and Provide Capabilities messages) </w:t>
      </w:r>
    </w:p>
    <w:p w14:paraId="225A138A" w14:textId="77777777" w:rsidR="0006336E" w:rsidRPr="0006336E" w:rsidRDefault="0006336E" w:rsidP="0006336E">
      <w:pPr>
        <w:keepLines/>
        <w:numPr>
          <w:ilvl w:val="0"/>
          <w:numId w:val="14"/>
        </w:numPr>
        <w:spacing w:after="0" w:line="240" w:lineRule="auto"/>
        <w:ind w:left="1440"/>
        <w:rPr>
          <w:rFonts w:ascii="Arial" w:eastAsia="Arial" w:hAnsi="Arial" w:cs="Arial"/>
        </w:rPr>
      </w:pPr>
      <w:r w:rsidRPr="0006336E">
        <w:rPr>
          <w:rFonts w:ascii="Arial" w:eastAsia="Arial" w:hAnsi="Arial" w:cs="Arial"/>
        </w:rPr>
        <w:t xml:space="preserve">LPP Assistance Data Transfer procedure (via Request Assistance Data and </w:t>
      </w:r>
      <w:proofErr w:type="gramStart"/>
      <w:r w:rsidRPr="0006336E">
        <w:rPr>
          <w:rFonts w:ascii="Arial" w:eastAsia="Arial" w:hAnsi="Arial" w:cs="Arial"/>
        </w:rPr>
        <w:t>Provide Assistance</w:t>
      </w:r>
      <w:proofErr w:type="gramEnd"/>
      <w:r w:rsidRPr="0006336E">
        <w:rPr>
          <w:rFonts w:ascii="Arial" w:eastAsia="Arial" w:hAnsi="Arial" w:cs="Arial"/>
        </w:rPr>
        <w:t xml:space="preserve"> Data messages)</w:t>
      </w:r>
    </w:p>
    <w:p w14:paraId="74AC46E2" w14:textId="77777777" w:rsidR="0006336E" w:rsidRPr="0006336E" w:rsidRDefault="0006336E" w:rsidP="0006336E">
      <w:pPr>
        <w:keepLines/>
        <w:numPr>
          <w:ilvl w:val="0"/>
          <w:numId w:val="14"/>
        </w:numPr>
        <w:spacing w:line="240" w:lineRule="auto"/>
        <w:ind w:left="1440"/>
        <w:rPr>
          <w:rFonts w:ascii="Arial" w:eastAsia="Arial" w:hAnsi="Arial" w:cs="Arial"/>
        </w:rPr>
      </w:pPr>
      <w:r w:rsidRPr="0006336E">
        <w:rPr>
          <w:rFonts w:ascii="Arial" w:eastAsia="Arial" w:hAnsi="Arial" w:cs="Arial"/>
        </w:rPr>
        <w:t>LPP Location Information Transfer procedure (via Request Location Information and Provide Location Information messages)</w:t>
      </w:r>
    </w:p>
    <w:p w14:paraId="10283D52" w14:textId="77777777" w:rsidR="0006336E" w:rsidRPr="0006336E" w:rsidRDefault="0006336E" w:rsidP="0006336E">
      <w:pPr>
        <w:ind w:left="720"/>
        <w:rPr>
          <w:rFonts w:ascii="Arial" w:eastAsia="Arial" w:hAnsi="Arial" w:cs="Arial"/>
        </w:rPr>
      </w:pPr>
      <w:r w:rsidRPr="0006336E">
        <w:rPr>
          <w:rFonts w:ascii="Arial" w:eastAsia="Arial" w:hAnsi="Arial" w:cs="Arial"/>
        </w:rPr>
        <w:t>Proposal 7: Agree that UE-Based positioning integrity determination will be supported by defining the GNSS Integrity Assistance Data, Integrity KPIs and Integrity Results.</w:t>
      </w:r>
    </w:p>
    <w:p w14:paraId="72161C40" w14:textId="526CAD45" w:rsidR="004E7760" w:rsidRDefault="004E7760" w:rsidP="002E310E">
      <w:pPr>
        <w:keepLines/>
        <w:pBdr>
          <w:bottom w:val="single" w:sz="12" w:space="1" w:color="000000"/>
        </w:pBdr>
        <w:spacing w:after="0"/>
        <w:jc w:val="left"/>
      </w:pPr>
    </w:p>
    <w:p w14:paraId="2E401C6A" w14:textId="75AD3660" w:rsidR="002E310E" w:rsidRDefault="002E310E">
      <w:pPr>
        <w:keepLines/>
        <w:pBdr>
          <w:bottom w:val="single" w:sz="12" w:space="1" w:color="000000"/>
        </w:pBdr>
        <w:jc w:val="left"/>
      </w:pPr>
    </w:p>
    <w:p w14:paraId="110BE548" w14:textId="1067BDEC" w:rsidR="00B93F9A" w:rsidRDefault="00B93F9A">
      <w:pPr>
        <w:keepLines/>
        <w:pBdr>
          <w:bottom w:val="single" w:sz="12" w:space="1" w:color="000000"/>
        </w:pBdr>
        <w:jc w:val="left"/>
      </w:pPr>
    </w:p>
    <w:p w14:paraId="50F81E34" w14:textId="77777777" w:rsidR="00B93F9A" w:rsidRDefault="00B93F9A">
      <w:pPr>
        <w:keepLines/>
        <w:pBdr>
          <w:bottom w:val="single" w:sz="12" w:space="1" w:color="000000"/>
        </w:pBdr>
        <w:jc w:val="left"/>
      </w:pPr>
    </w:p>
    <w:p w14:paraId="6A56CF35" w14:textId="18ED04F9" w:rsidR="004E7760" w:rsidRDefault="00BA3ED2">
      <w:pPr>
        <w:pStyle w:val="Heading1"/>
        <w:keepNext w:val="0"/>
        <w:spacing w:before="120"/>
        <w:ind w:left="1138"/>
      </w:pPr>
      <w:bookmarkStart w:id="17" w:name="_heading=h.juhvirp0b22w" w:colFirst="0" w:colLast="0"/>
      <w:bookmarkEnd w:id="17"/>
      <w:r>
        <w:t>5</w:t>
      </w:r>
      <w:r w:rsidR="00497DA1">
        <w:t xml:space="preserve">. </w:t>
      </w:r>
      <w:r w:rsidR="00497DA1">
        <w:tab/>
        <w:t>References</w:t>
      </w:r>
    </w:p>
    <w:p w14:paraId="1F5821B0" w14:textId="77777777" w:rsidR="004E7760" w:rsidRDefault="00497DA1" w:rsidP="00B93F9A">
      <w:pPr>
        <w:spacing w:before="60" w:after="0"/>
      </w:pPr>
      <w:r>
        <w:t>[1]</w:t>
      </w:r>
      <w:r>
        <w:tab/>
        <w:t>RP-210903, “WID: NR Positioning Enhancements”, RAN Plenary, March 2021.</w:t>
      </w:r>
    </w:p>
    <w:p w14:paraId="131112F7" w14:textId="77777777" w:rsidR="004E7760" w:rsidRDefault="00497DA1" w:rsidP="00B93F9A">
      <w:pPr>
        <w:spacing w:before="60" w:after="0"/>
      </w:pPr>
      <w:r>
        <w:t>[2]</w:t>
      </w:r>
      <w:r>
        <w:tab/>
        <w:t xml:space="preserve">R2-2104497, “Summary of 8.11.5 GNSS positioning integrity”, </w:t>
      </w:r>
      <w:proofErr w:type="spellStart"/>
      <w:r>
        <w:t>InterDigital</w:t>
      </w:r>
      <w:proofErr w:type="spellEnd"/>
      <w:r>
        <w:t>, RAN2#113-Bis-e.</w:t>
      </w:r>
    </w:p>
    <w:p w14:paraId="11113FC9" w14:textId="77777777" w:rsidR="004E7760" w:rsidRDefault="00497DA1" w:rsidP="00B93F9A">
      <w:pPr>
        <w:spacing w:before="60" w:after="0"/>
      </w:pPr>
      <w:r>
        <w:t>[3]</w:t>
      </w:r>
      <w:r>
        <w:tab/>
        <w:t xml:space="preserve">R2-2104305, “Report of session on positioning and </w:t>
      </w:r>
      <w:proofErr w:type="spellStart"/>
      <w:r>
        <w:t>sidelink</w:t>
      </w:r>
      <w:proofErr w:type="spellEnd"/>
      <w:r>
        <w:t xml:space="preserve"> relay”, Session Chair, RAN2#113-Bis-e.</w:t>
      </w:r>
    </w:p>
    <w:p w14:paraId="5DC8C262" w14:textId="77777777" w:rsidR="004E7760" w:rsidRDefault="00497DA1" w:rsidP="00B93F9A">
      <w:pPr>
        <w:spacing w:before="60" w:after="0"/>
      </w:pPr>
      <w:r>
        <w:t>[4]</w:t>
      </w:r>
      <w:r>
        <w:tab/>
        <w:t>TR 38.857, “3GPP TSG RAN Study on NR Positioning Enhancements; (Release 17)”, V2.0.0.</w:t>
      </w:r>
    </w:p>
    <w:p w14:paraId="2279F5C9" w14:textId="2AEF891F" w:rsidR="004E7760" w:rsidRDefault="00497DA1" w:rsidP="00B93F9A">
      <w:pPr>
        <w:spacing w:before="60" w:after="0"/>
        <w:ind w:left="720" w:hanging="720"/>
      </w:pPr>
      <w:r>
        <w:t>[5]</w:t>
      </w:r>
      <w:r>
        <w:tab/>
        <w:t>R2-2103954, “Considerations on Positioning Integrity Determination”, Swift Navigation, Intel Corporation, Ericsson, RAN2#113-Bis-e.</w:t>
      </w:r>
    </w:p>
    <w:p w14:paraId="3DAA27B8" w14:textId="4A2FE84C" w:rsidR="004E7760" w:rsidRDefault="00497DA1" w:rsidP="00B93F9A">
      <w:pPr>
        <w:spacing w:before="60" w:after="0"/>
        <w:ind w:left="720" w:hanging="720"/>
      </w:pPr>
      <w:r>
        <w:t>[6]</w:t>
      </w:r>
      <w:r>
        <w:tab/>
        <w:t>RP-2006541, “TP for Study on Positioning Integrity and Reliability”, Swift Navigation, Deutsche Telekom, u-</w:t>
      </w:r>
      <w:proofErr w:type="spellStart"/>
      <w:r>
        <w:t>blox</w:t>
      </w:r>
      <w:proofErr w:type="spellEnd"/>
      <w:r>
        <w:t>, Ericsson, Mitsubishi Electric, Intel Corporation, CATT, UIC, RAN2#111-e.</w:t>
      </w:r>
    </w:p>
    <w:p w14:paraId="1C1C5C6B" w14:textId="37BF8A78" w:rsidR="004E7760" w:rsidRDefault="00497DA1" w:rsidP="00B93F9A">
      <w:pPr>
        <w:spacing w:before="60" w:after="0"/>
        <w:ind w:left="720" w:hanging="720"/>
      </w:pPr>
      <w:r>
        <w:t>[7]</w:t>
      </w:r>
      <w:r>
        <w:tab/>
        <w:t>International Civil Aviation Organization, “Annex 10 to the Convention on International Civil Aviation, Aeronautical Telecommunications: International Standards and Recommended Practices”, 2006.</w:t>
      </w:r>
    </w:p>
    <w:p w14:paraId="635FB96D" w14:textId="63C28044" w:rsidR="004E7760" w:rsidRDefault="00497DA1" w:rsidP="00B93F9A">
      <w:pPr>
        <w:spacing w:before="60" w:after="0"/>
        <w:ind w:left="720" w:hanging="720"/>
      </w:pPr>
      <w:r>
        <w:t>[8]</w:t>
      </w:r>
      <w:r>
        <w:tab/>
        <w:t>RTCA, "RTCA DO-229D Minimum Operational Performance Standards for Global Positioning System/Satellite-Based Augmentation System Airborne Equipment," 2013.</w:t>
      </w:r>
    </w:p>
    <w:p w14:paraId="0634C2E9" w14:textId="59030422" w:rsidR="004E7760" w:rsidRDefault="00497DA1" w:rsidP="00B93F9A">
      <w:pPr>
        <w:spacing w:before="60" w:after="0"/>
        <w:ind w:left="720" w:hanging="720"/>
      </w:pPr>
      <w:r>
        <w:t>[9]</w:t>
      </w:r>
      <w:r>
        <w:tab/>
        <w:t>RTCM Standard 10403.3, “Differential GNSS, (Global Navigation Satellite Systems), Services – Version 3 with Amendment 1”, April 2020.</w:t>
      </w:r>
    </w:p>
    <w:p w14:paraId="1CDCF5EB" w14:textId="6EB96275" w:rsidR="004E7760" w:rsidRDefault="00497DA1" w:rsidP="00B93F9A">
      <w:pPr>
        <w:spacing w:before="60" w:after="0"/>
        <w:ind w:left="720" w:hanging="720"/>
      </w:pPr>
      <w:r>
        <w:t>[11]</w:t>
      </w:r>
      <w:r>
        <w:tab/>
        <w:t>R2-1901078, “TP for Additional GNSS enhancements: completion of SSR”, Mitsubishi Electric Corporation, ESA, u-</w:t>
      </w:r>
      <w:proofErr w:type="spellStart"/>
      <w:r>
        <w:t>blox</w:t>
      </w:r>
      <w:proofErr w:type="spellEnd"/>
      <w:r>
        <w:t xml:space="preserve"> AG, Ericsson, RAN2#105.</w:t>
      </w:r>
    </w:p>
    <w:p w14:paraId="63D30A1E" w14:textId="77777777" w:rsidR="004E7760" w:rsidRDefault="00497DA1" w:rsidP="00B93F9A">
      <w:pPr>
        <w:spacing w:before="60" w:after="0"/>
      </w:pPr>
      <w:r>
        <w:t>[12]</w:t>
      </w:r>
      <w:r>
        <w:tab/>
        <w:t>RP-190752, "New WID: NR Positioning Support", RAN#83, March 2019.</w:t>
      </w:r>
    </w:p>
    <w:p w14:paraId="29950B15" w14:textId="7BAE7487" w:rsidR="004E7760" w:rsidRDefault="00497DA1" w:rsidP="00B93F9A">
      <w:pPr>
        <w:spacing w:before="60" w:after="0"/>
        <w:ind w:left="720" w:hanging="720"/>
      </w:pPr>
      <w:r>
        <w:t>[13]</w:t>
      </w:r>
      <w:r>
        <w:tab/>
        <w:t>RP-200557, “Cooperation on High Accuracy and Integrity Messages communication protocols definitions, RTCM, RAN#88-e.</w:t>
      </w:r>
    </w:p>
    <w:p w14:paraId="55D6F0C1" w14:textId="77777777" w:rsidR="004E7760" w:rsidRDefault="00497DA1" w:rsidP="00B93F9A">
      <w:pPr>
        <w:spacing w:before="60" w:after="0"/>
      </w:pPr>
      <w:r>
        <w:t>[14]</w:t>
      </w:r>
      <w:r>
        <w:tab/>
        <w:t>R2-2103750, “Guiding framework on integrity concepts for A-GNSS positioning”, ESA, RAN2#113-Bis-e.</w:t>
      </w:r>
    </w:p>
    <w:p w14:paraId="54B33F1A" w14:textId="023A2311" w:rsidR="004E7760" w:rsidRDefault="00497DA1" w:rsidP="00B93F9A">
      <w:pPr>
        <w:spacing w:before="60" w:after="0"/>
        <w:ind w:left="720" w:hanging="720"/>
      </w:pPr>
      <w:r>
        <w:t>[15]</w:t>
      </w:r>
      <w:r>
        <w:tab/>
        <w:t xml:space="preserve">RTCM STANDARD 13400.0 Template (DRAFT v0.5.1), “Integrity for high accuracy GNSS-based </w:t>
      </w:r>
      <w:r w:rsidR="00B93F9A">
        <w:t xml:space="preserve"> </w:t>
      </w:r>
      <w:r>
        <w:t>applications – Version 0.0”, RTCM SC-134, 2021 – Available upon request.</w:t>
      </w:r>
    </w:p>
    <w:p w14:paraId="43426224" w14:textId="0B5FF7B4" w:rsidR="004E7760" w:rsidRDefault="00497DA1" w:rsidP="00B93F9A">
      <w:pPr>
        <w:spacing w:before="60" w:after="0"/>
        <w:ind w:left="720" w:hanging="720"/>
      </w:pPr>
      <w:r>
        <w:t>[16]</w:t>
      </w:r>
      <w:r>
        <w:tab/>
        <w:t>Pullen, S., “Augmented GNSS: Fundamentals and Keys to Integrity and Continuity”, ION GNSS 2011, &lt;http://www-leland.stanford.edu/~spullen/ION%20GNSS%202011%20Tutorial%20-%20Aug-GNSS%20final%20(Pullen,%2009-16-11).pdf&gt;.</w:t>
      </w:r>
    </w:p>
    <w:p w14:paraId="08E57853" w14:textId="31CEAEBB" w:rsidR="00FF7DEF" w:rsidRDefault="00E530BA" w:rsidP="00B93F9A">
      <w:pPr>
        <w:spacing w:before="60" w:after="0"/>
      </w:pPr>
      <w:r>
        <w:t>[17]</w:t>
      </w:r>
      <w:r>
        <w:tab/>
        <w:t>3GPP TS 37.355, “LTE Positioning Protocol (LPP)”, Version 16.1.0, Release 16, 2020.</w:t>
      </w:r>
      <w:r w:rsidR="00FF7DEF">
        <w:br w:type="page"/>
      </w:r>
    </w:p>
    <w:p w14:paraId="15243DB8" w14:textId="77777777" w:rsidR="004E7760" w:rsidRDefault="004E7760">
      <w:pPr>
        <w:keepLines/>
        <w:pBdr>
          <w:bottom w:val="single" w:sz="12" w:space="1" w:color="000000"/>
        </w:pBdr>
        <w:jc w:val="left"/>
      </w:pPr>
    </w:p>
    <w:p w14:paraId="6645C8E3" w14:textId="77777777" w:rsidR="004E7760" w:rsidRPr="00CD4F10" w:rsidRDefault="00497DA1" w:rsidP="00CD4F10">
      <w:pPr>
        <w:pStyle w:val="Heading1"/>
      </w:pPr>
      <w:bookmarkStart w:id="18" w:name="_heading=h.7t96pnh0zg7z" w:colFirst="0" w:colLast="0"/>
      <w:bookmarkEnd w:id="18"/>
      <w:r w:rsidRPr="00CD4F10">
        <w:t>Appendix A - Feared Event Categories</w:t>
      </w:r>
    </w:p>
    <w:p w14:paraId="1E38AA46" w14:textId="77777777" w:rsidR="004E7760" w:rsidRDefault="00497DA1">
      <w:pPr>
        <w:spacing w:before="240" w:after="240"/>
      </w:pPr>
      <w:r>
        <w:t xml:space="preserve">Five categories of feared events were examined in the Study [4] which are summarised in Table 2 below. In order to achieve positioning integrity, these feared events must be monitored and accounted for. The monitoring of feared events can occur in various places within the system as defined by the particular implementation. All feared events may be monitored by the ICE itself, but alternatively, or in addition to the ICE, may rely on monitors present in other locations where there may be additional information available to strengthen the monitoring process. For example, the UE may have additional measurements it can make to detect the presence of spoofing or multipath. The GCP may have the ability to monitor using a reference network consisting of many GNSS reference stations. </w:t>
      </w:r>
      <w:proofErr w:type="gramStart"/>
      <w:r>
        <w:t>Therefore</w:t>
      </w:r>
      <w:proofErr w:type="gramEnd"/>
      <w:r>
        <w:t xml:space="preserve"> we further categorize the feared events depending on where it is possible for them to be monitored.</w:t>
      </w:r>
    </w:p>
    <w:p w14:paraId="7EE8F1EE" w14:textId="77777777" w:rsidR="004E7760" w:rsidRDefault="004E7760">
      <w:pPr>
        <w:spacing w:before="240" w:after="0"/>
      </w:pPr>
    </w:p>
    <w:tbl>
      <w:tblPr>
        <w:tblStyle w:val="ae"/>
        <w:tblW w:w="9630" w:type="dxa"/>
        <w:tblBorders>
          <w:top w:val="nil"/>
          <w:left w:val="nil"/>
          <w:bottom w:val="nil"/>
          <w:right w:val="nil"/>
          <w:insideH w:val="nil"/>
          <w:insideV w:val="nil"/>
        </w:tblBorders>
        <w:tblLayout w:type="fixed"/>
        <w:tblLook w:val="0600" w:firstRow="0" w:lastRow="0" w:firstColumn="0" w:lastColumn="0" w:noHBand="1" w:noVBand="1"/>
      </w:tblPr>
      <w:tblGrid>
        <w:gridCol w:w="1695"/>
        <w:gridCol w:w="5895"/>
        <w:gridCol w:w="2040"/>
      </w:tblGrid>
      <w:tr w:rsidR="004E7760" w14:paraId="1F597033" w14:textId="77777777">
        <w:tc>
          <w:tcPr>
            <w:tcW w:w="169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499621A2" w14:textId="77777777" w:rsidR="004E7760" w:rsidRDefault="00497DA1">
            <w:pPr>
              <w:spacing w:after="0"/>
              <w:jc w:val="left"/>
              <w:rPr>
                <w:rFonts w:ascii="Arial" w:eastAsia="Arial" w:hAnsi="Arial" w:cs="Arial"/>
                <w:b/>
                <w:sz w:val="18"/>
                <w:szCs w:val="18"/>
              </w:rPr>
            </w:pPr>
            <w:r>
              <w:rPr>
                <w:rFonts w:ascii="Arial" w:eastAsia="Arial" w:hAnsi="Arial" w:cs="Arial"/>
                <w:b/>
                <w:sz w:val="18"/>
                <w:szCs w:val="18"/>
              </w:rPr>
              <w:t>Feared Event Category</w:t>
            </w:r>
          </w:p>
        </w:tc>
        <w:tc>
          <w:tcPr>
            <w:tcW w:w="589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1F952C87" w14:textId="77777777" w:rsidR="004E7760" w:rsidRDefault="00497DA1">
            <w:pPr>
              <w:spacing w:after="0"/>
              <w:jc w:val="left"/>
              <w:rPr>
                <w:rFonts w:ascii="Arial" w:eastAsia="Arial" w:hAnsi="Arial" w:cs="Arial"/>
                <w:b/>
                <w:sz w:val="18"/>
                <w:szCs w:val="18"/>
              </w:rPr>
            </w:pPr>
            <w:r>
              <w:rPr>
                <w:rFonts w:ascii="Arial" w:eastAsia="Arial" w:hAnsi="Arial" w:cs="Arial"/>
                <w:b/>
                <w:sz w:val="18"/>
                <w:szCs w:val="18"/>
              </w:rPr>
              <w:t>Feared Event</w:t>
            </w:r>
          </w:p>
        </w:tc>
        <w:tc>
          <w:tcPr>
            <w:tcW w:w="2040"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38DA075E" w14:textId="77777777" w:rsidR="004E7760" w:rsidRDefault="00497DA1">
            <w:pPr>
              <w:spacing w:after="0"/>
              <w:jc w:val="left"/>
              <w:rPr>
                <w:rFonts w:ascii="Arial" w:eastAsia="Arial" w:hAnsi="Arial" w:cs="Arial"/>
                <w:b/>
                <w:sz w:val="18"/>
                <w:szCs w:val="18"/>
              </w:rPr>
            </w:pPr>
            <w:r>
              <w:rPr>
                <w:rFonts w:ascii="Arial" w:eastAsia="Arial" w:hAnsi="Arial" w:cs="Arial"/>
                <w:b/>
                <w:color w:val="0000FF"/>
                <w:sz w:val="18"/>
                <w:szCs w:val="18"/>
              </w:rPr>
              <w:t>Location(s) of Integrity Monitor(s)</w:t>
            </w:r>
          </w:p>
        </w:tc>
      </w:tr>
      <w:tr w:rsidR="004E7760" w14:paraId="14845D1E" w14:textId="77777777">
        <w:tc>
          <w:tcPr>
            <w:tcW w:w="1695" w:type="dxa"/>
            <w:vMerge w:val="restar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5322034" w14:textId="77777777" w:rsidR="004E7760" w:rsidRDefault="00497DA1">
            <w:pPr>
              <w:spacing w:after="0"/>
              <w:jc w:val="left"/>
              <w:rPr>
                <w:rFonts w:ascii="Arial" w:eastAsia="Arial" w:hAnsi="Arial" w:cs="Arial"/>
                <w:sz w:val="18"/>
                <w:szCs w:val="18"/>
              </w:rPr>
            </w:pPr>
            <w:r>
              <w:rPr>
                <w:rFonts w:ascii="Arial" w:eastAsia="Arial" w:hAnsi="Arial" w:cs="Arial"/>
                <w:sz w:val="18"/>
                <w:szCs w:val="18"/>
              </w:rPr>
              <w:t>1. Feared events in the GNSS Assistance Data</w:t>
            </w:r>
          </w:p>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2F0A5644" w14:textId="77777777" w:rsidR="004E7760" w:rsidRDefault="00497DA1">
            <w:pPr>
              <w:spacing w:after="0"/>
              <w:jc w:val="left"/>
              <w:rPr>
                <w:rFonts w:ascii="Arial" w:eastAsia="Arial" w:hAnsi="Arial" w:cs="Arial"/>
                <w:sz w:val="18"/>
                <w:szCs w:val="18"/>
              </w:rPr>
            </w:pPr>
            <w:r>
              <w:rPr>
                <w:rFonts w:ascii="Arial" w:eastAsia="Arial" w:hAnsi="Arial" w:cs="Arial"/>
                <w:sz w:val="18"/>
                <w:szCs w:val="18"/>
              </w:rPr>
              <w:t xml:space="preserve">Incorrect computation of the GNSS Assistance Data, </w:t>
            </w:r>
            <w:proofErr w:type="gramStart"/>
            <w:r>
              <w:rPr>
                <w:rFonts w:ascii="Arial" w:eastAsia="Arial" w:hAnsi="Arial" w:cs="Arial"/>
                <w:sz w:val="18"/>
                <w:szCs w:val="18"/>
              </w:rPr>
              <w:t>e.g.</w:t>
            </w:r>
            <w:proofErr w:type="gramEnd"/>
            <w:r>
              <w:rPr>
                <w:rFonts w:ascii="Arial" w:eastAsia="Arial" w:hAnsi="Arial" w:cs="Arial"/>
                <w:sz w:val="18"/>
                <w:szCs w:val="18"/>
              </w:rPr>
              <w:t xml:space="preserve"> software bug, corrupt or lost data</w:t>
            </w:r>
          </w:p>
        </w:tc>
        <w:tc>
          <w:tcPr>
            <w:tcW w:w="2040" w:type="dxa"/>
            <w:vMerge w:val="restart"/>
            <w:tcBorders>
              <w:top w:val="nil"/>
              <w:left w:val="nil"/>
              <w:right w:val="single" w:sz="8" w:space="0" w:color="000000"/>
            </w:tcBorders>
            <w:tcMar>
              <w:top w:w="100" w:type="dxa"/>
              <w:left w:w="100" w:type="dxa"/>
              <w:bottom w:w="100" w:type="dxa"/>
              <w:right w:w="100" w:type="dxa"/>
            </w:tcMar>
          </w:tcPr>
          <w:p w14:paraId="3A9C2D58" w14:textId="77777777" w:rsidR="004E7760" w:rsidRDefault="00497DA1">
            <w:pPr>
              <w:spacing w:after="0"/>
              <w:jc w:val="left"/>
              <w:rPr>
                <w:rFonts w:ascii="Arial" w:eastAsia="Arial" w:hAnsi="Arial" w:cs="Arial"/>
                <w:color w:val="0000FF"/>
                <w:sz w:val="18"/>
                <w:szCs w:val="18"/>
              </w:rPr>
            </w:pPr>
            <w:r>
              <w:rPr>
                <w:rFonts w:ascii="Arial" w:eastAsia="Arial" w:hAnsi="Arial" w:cs="Arial"/>
                <w:color w:val="0000FF"/>
                <w:sz w:val="18"/>
                <w:szCs w:val="18"/>
              </w:rPr>
              <w:t>GCP, ICE</w:t>
            </w:r>
          </w:p>
        </w:tc>
      </w:tr>
      <w:tr w:rsidR="004E7760" w14:paraId="55CA52A6" w14:textId="77777777">
        <w:tc>
          <w:tcPr>
            <w:tcW w:w="1695" w:type="dxa"/>
            <w:vMerge/>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4F4FAB3" w14:textId="77777777" w:rsidR="004E7760" w:rsidRDefault="004E7760">
            <w:pPr>
              <w:widowControl w:val="0"/>
              <w:pBdr>
                <w:top w:val="nil"/>
                <w:left w:val="nil"/>
                <w:bottom w:val="nil"/>
                <w:right w:val="nil"/>
                <w:between w:val="nil"/>
              </w:pBdr>
              <w:spacing w:after="0" w:line="276" w:lineRule="auto"/>
              <w:jc w:val="left"/>
              <w:rPr>
                <w:rFonts w:ascii="Arial" w:eastAsia="Arial" w:hAnsi="Arial" w:cs="Arial"/>
                <w:color w:val="0000FF"/>
                <w:sz w:val="18"/>
                <w:szCs w:val="18"/>
              </w:rPr>
            </w:pPr>
          </w:p>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354284B6" w14:textId="77777777" w:rsidR="004E7760" w:rsidRDefault="00497DA1">
            <w:pPr>
              <w:spacing w:after="0"/>
              <w:jc w:val="left"/>
              <w:rPr>
                <w:rFonts w:ascii="Arial" w:eastAsia="Arial" w:hAnsi="Arial" w:cs="Arial"/>
                <w:sz w:val="18"/>
                <w:szCs w:val="18"/>
              </w:rPr>
            </w:pPr>
            <w:r>
              <w:rPr>
                <w:rFonts w:ascii="Arial" w:eastAsia="Arial" w:hAnsi="Arial" w:cs="Arial"/>
                <w:sz w:val="18"/>
                <w:szCs w:val="18"/>
              </w:rPr>
              <w:t xml:space="preserve">External feared event impacting the GNSS Assistance Data, </w:t>
            </w:r>
            <w:proofErr w:type="gramStart"/>
            <w:r>
              <w:rPr>
                <w:rFonts w:ascii="Arial" w:eastAsia="Arial" w:hAnsi="Arial" w:cs="Arial"/>
                <w:sz w:val="18"/>
                <w:szCs w:val="18"/>
              </w:rPr>
              <w:t>e.g.</w:t>
            </w:r>
            <w:proofErr w:type="gramEnd"/>
            <w:r>
              <w:rPr>
                <w:rFonts w:ascii="Arial" w:eastAsia="Arial" w:hAnsi="Arial" w:cs="Arial"/>
                <w:sz w:val="18"/>
                <w:szCs w:val="18"/>
              </w:rPr>
              <w:t xml:space="preserve"> satellite, atmospheric or local environment feared events (Category 3) impacting the GNSS reference stations in the GNSS correction provider's network.</w:t>
            </w:r>
          </w:p>
        </w:tc>
        <w:tc>
          <w:tcPr>
            <w:tcW w:w="2040" w:type="dxa"/>
            <w:vMerge/>
            <w:tcBorders>
              <w:top w:val="nil"/>
              <w:left w:val="nil"/>
              <w:right w:val="single" w:sz="8" w:space="0" w:color="000000"/>
            </w:tcBorders>
            <w:tcMar>
              <w:top w:w="100" w:type="dxa"/>
              <w:left w:w="100" w:type="dxa"/>
              <w:bottom w:w="100" w:type="dxa"/>
              <w:right w:w="100" w:type="dxa"/>
            </w:tcMar>
          </w:tcPr>
          <w:p w14:paraId="53EA123B" w14:textId="77777777" w:rsidR="004E7760" w:rsidRDefault="004E7760">
            <w:pPr>
              <w:widowControl w:val="0"/>
              <w:pBdr>
                <w:top w:val="nil"/>
                <w:left w:val="nil"/>
                <w:bottom w:val="nil"/>
                <w:right w:val="nil"/>
                <w:between w:val="nil"/>
              </w:pBdr>
              <w:spacing w:after="0" w:line="276" w:lineRule="auto"/>
              <w:jc w:val="left"/>
              <w:rPr>
                <w:rFonts w:ascii="Arial" w:eastAsia="Arial" w:hAnsi="Arial" w:cs="Arial"/>
                <w:sz w:val="18"/>
                <w:szCs w:val="18"/>
              </w:rPr>
            </w:pPr>
          </w:p>
        </w:tc>
      </w:tr>
      <w:tr w:rsidR="004E7760" w14:paraId="380E57F9" w14:textId="77777777">
        <w:trPr>
          <w:trHeight w:val="1058"/>
        </w:trPr>
        <w:tc>
          <w:tcPr>
            <w:tcW w:w="169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DD195C0" w14:textId="77777777" w:rsidR="004E7760" w:rsidRDefault="00497DA1">
            <w:pPr>
              <w:spacing w:after="0"/>
              <w:jc w:val="left"/>
              <w:rPr>
                <w:rFonts w:ascii="Arial" w:eastAsia="Arial" w:hAnsi="Arial" w:cs="Arial"/>
                <w:sz w:val="18"/>
                <w:szCs w:val="18"/>
              </w:rPr>
            </w:pPr>
            <w:r>
              <w:rPr>
                <w:rFonts w:ascii="Arial" w:eastAsia="Arial" w:hAnsi="Arial" w:cs="Arial"/>
                <w:sz w:val="18"/>
                <w:szCs w:val="18"/>
              </w:rPr>
              <w:t>2. Feared events during positioning data transmission</w:t>
            </w:r>
          </w:p>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7C6AD2B8" w14:textId="77777777" w:rsidR="004E7760" w:rsidRDefault="00497DA1">
            <w:pPr>
              <w:spacing w:after="0"/>
              <w:jc w:val="left"/>
              <w:rPr>
                <w:rFonts w:ascii="Arial" w:eastAsia="Arial" w:hAnsi="Arial" w:cs="Arial"/>
                <w:sz w:val="18"/>
                <w:szCs w:val="18"/>
              </w:rPr>
            </w:pPr>
            <w:r>
              <w:rPr>
                <w:rFonts w:ascii="Arial" w:eastAsia="Arial" w:hAnsi="Arial" w:cs="Arial"/>
                <w:sz w:val="18"/>
                <w:szCs w:val="18"/>
              </w:rPr>
              <w:t>Data integrity faults</w:t>
            </w:r>
          </w:p>
        </w:tc>
        <w:tc>
          <w:tcPr>
            <w:tcW w:w="20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22D33B" w14:textId="77777777" w:rsidR="004E7760" w:rsidRDefault="00497DA1">
            <w:pPr>
              <w:spacing w:after="0" w:line="240" w:lineRule="auto"/>
              <w:rPr>
                <w:rFonts w:ascii="Arial" w:eastAsia="Arial" w:hAnsi="Arial" w:cs="Arial"/>
                <w:sz w:val="18"/>
                <w:szCs w:val="18"/>
              </w:rPr>
            </w:pPr>
            <w:r>
              <w:rPr>
                <w:rFonts w:ascii="Arial" w:eastAsia="Arial" w:hAnsi="Arial" w:cs="Arial"/>
                <w:color w:val="0000FF"/>
                <w:sz w:val="18"/>
                <w:szCs w:val="18"/>
              </w:rPr>
              <w:t>ICE</w:t>
            </w:r>
          </w:p>
        </w:tc>
      </w:tr>
      <w:tr w:rsidR="004E7760" w14:paraId="6F720A2E" w14:textId="77777777">
        <w:tc>
          <w:tcPr>
            <w:tcW w:w="1695"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51C79F" w14:textId="77777777" w:rsidR="004E7760" w:rsidRDefault="00497DA1">
            <w:pPr>
              <w:spacing w:after="0"/>
              <w:jc w:val="left"/>
              <w:rPr>
                <w:rFonts w:ascii="Arial" w:eastAsia="Arial" w:hAnsi="Arial" w:cs="Arial"/>
                <w:sz w:val="18"/>
                <w:szCs w:val="18"/>
              </w:rPr>
            </w:pPr>
            <w:r>
              <w:rPr>
                <w:rFonts w:ascii="Arial" w:eastAsia="Arial" w:hAnsi="Arial" w:cs="Arial"/>
                <w:sz w:val="18"/>
                <w:szCs w:val="18"/>
              </w:rPr>
              <w:t>3. GNSS feared events</w:t>
            </w:r>
          </w:p>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7163E245" w14:textId="77777777" w:rsidR="004E7760" w:rsidRDefault="00497DA1">
            <w:pPr>
              <w:spacing w:after="0"/>
              <w:jc w:val="left"/>
              <w:rPr>
                <w:rFonts w:ascii="Arial" w:eastAsia="Arial" w:hAnsi="Arial" w:cs="Arial"/>
                <w:sz w:val="18"/>
                <w:szCs w:val="18"/>
              </w:rPr>
            </w:pPr>
            <w:r>
              <w:rPr>
                <w:rFonts w:ascii="Arial" w:eastAsia="Arial" w:hAnsi="Arial" w:cs="Arial"/>
                <w:sz w:val="18"/>
                <w:szCs w:val="18"/>
              </w:rPr>
              <w:t>Satellite feared events</w:t>
            </w:r>
          </w:p>
          <w:p w14:paraId="1FEC6429" w14:textId="77777777" w:rsidR="004E7760" w:rsidRDefault="00497DA1">
            <w:pPr>
              <w:spacing w:after="0"/>
              <w:jc w:val="left"/>
              <w:rPr>
                <w:rFonts w:ascii="Arial" w:eastAsia="Arial" w:hAnsi="Arial" w:cs="Arial"/>
                <w:sz w:val="18"/>
                <w:szCs w:val="18"/>
              </w:rPr>
            </w:pPr>
            <w:proofErr w:type="gramStart"/>
            <w:r>
              <w:rPr>
                <w:rFonts w:ascii="Arial" w:eastAsia="Arial" w:hAnsi="Arial" w:cs="Arial"/>
                <w:sz w:val="18"/>
                <w:szCs w:val="18"/>
              </w:rPr>
              <w:t>e.g.</w:t>
            </w:r>
            <w:proofErr w:type="gramEnd"/>
            <w:r>
              <w:rPr>
                <w:rFonts w:ascii="Arial" w:eastAsia="Arial" w:hAnsi="Arial" w:cs="Arial"/>
                <w:sz w:val="18"/>
                <w:szCs w:val="18"/>
              </w:rPr>
              <w:t xml:space="preserve"> bad signal-in-space or bad broadcast navigation data</w:t>
            </w:r>
          </w:p>
        </w:tc>
        <w:tc>
          <w:tcPr>
            <w:tcW w:w="204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CB2C5F" w14:textId="77777777" w:rsidR="004E7760" w:rsidRDefault="00497DA1">
            <w:pPr>
              <w:spacing w:after="0" w:line="240" w:lineRule="auto"/>
              <w:rPr>
                <w:rFonts w:ascii="Arial" w:eastAsia="Arial" w:hAnsi="Arial" w:cs="Arial"/>
                <w:sz w:val="18"/>
                <w:szCs w:val="18"/>
              </w:rPr>
            </w:pPr>
            <w:r>
              <w:rPr>
                <w:rFonts w:ascii="Arial" w:eastAsia="Arial" w:hAnsi="Arial" w:cs="Arial"/>
                <w:color w:val="0000FF"/>
                <w:sz w:val="18"/>
                <w:szCs w:val="18"/>
              </w:rPr>
              <w:t>GCP, ICE</w:t>
            </w:r>
          </w:p>
        </w:tc>
      </w:tr>
      <w:tr w:rsidR="004E7760" w14:paraId="05E236D9" w14:textId="77777777">
        <w:trPr>
          <w:trHeight w:val="1056"/>
        </w:trPr>
        <w:tc>
          <w:tcPr>
            <w:tcW w:w="1695"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4FD8678" w14:textId="77777777" w:rsidR="004E7760" w:rsidRDefault="004E7760">
            <w:pPr>
              <w:widowControl w:val="0"/>
              <w:pBdr>
                <w:top w:val="nil"/>
                <w:left w:val="nil"/>
                <w:bottom w:val="nil"/>
                <w:right w:val="nil"/>
                <w:between w:val="nil"/>
              </w:pBdr>
              <w:spacing w:after="0" w:line="276" w:lineRule="auto"/>
              <w:jc w:val="left"/>
              <w:rPr>
                <w:rFonts w:ascii="Arial" w:eastAsia="Arial" w:hAnsi="Arial" w:cs="Arial"/>
                <w:sz w:val="18"/>
                <w:szCs w:val="18"/>
              </w:rPr>
            </w:pPr>
          </w:p>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0D1C5189" w14:textId="77777777" w:rsidR="004E7760" w:rsidRDefault="00497DA1">
            <w:pPr>
              <w:spacing w:after="0"/>
              <w:jc w:val="left"/>
              <w:rPr>
                <w:rFonts w:ascii="Arial" w:eastAsia="Arial" w:hAnsi="Arial" w:cs="Arial"/>
                <w:sz w:val="18"/>
                <w:szCs w:val="18"/>
              </w:rPr>
            </w:pPr>
            <w:r>
              <w:rPr>
                <w:rFonts w:ascii="Arial" w:eastAsia="Arial" w:hAnsi="Arial" w:cs="Arial"/>
                <w:sz w:val="18"/>
                <w:szCs w:val="18"/>
              </w:rPr>
              <w:t>Atmospheric feared events</w:t>
            </w:r>
          </w:p>
        </w:tc>
        <w:tc>
          <w:tcPr>
            <w:tcW w:w="204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70A121" w14:textId="77777777" w:rsidR="004E7760" w:rsidRDefault="004E7760">
            <w:pPr>
              <w:widowControl w:val="0"/>
              <w:pBdr>
                <w:top w:val="nil"/>
                <w:left w:val="nil"/>
                <w:bottom w:val="nil"/>
                <w:right w:val="nil"/>
                <w:between w:val="nil"/>
              </w:pBdr>
              <w:spacing w:after="0" w:line="276" w:lineRule="auto"/>
              <w:jc w:val="left"/>
              <w:rPr>
                <w:rFonts w:ascii="Arial" w:eastAsia="Arial" w:hAnsi="Arial" w:cs="Arial"/>
                <w:sz w:val="18"/>
                <w:szCs w:val="18"/>
              </w:rPr>
            </w:pPr>
          </w:p>
        </w:tc>
      </w:tr>
      <w:tr w:rsidR="004E7760" w14:paraId="27152738" w14:textId="77777777">
        <w:tc>
          <w:tcPr>
            <w:tcW w:w="1695"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5EDDBA" w14:textId="77777777" w:rsidR="004E7760" w:rsidRDefault="004E7760">
            <w:pPr>
              <w:widowControl w:val="0"/>
              <w:pBdr>
                <w:top w:val="nil"/>
                <w:left w:val="nil"/>
                <w:bottom w:val="nil"/>
                <w:right w:val="nil"/>
                <w:between w:val="nil"/>
              </w:pBdr>
              <w:spacing w:after="0" w:line="276" w:lineRule="auto"/>
              <w:jc w:val="left"/>
              <w:rPr>
                <w:rFonts w:ascii="Arial" w:eastAsia="Arial" w:hAnsi="Arial" w:cs="Arial"/>
                <w:sz w:val="18"/>
                <w:szCs w:val="18"/>
              </w:rPr>
            </w:pPr>
          </w:p>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1C6CF992" w14:textId="77777777" w:rsidR="004E7760" w:rsidRDefault="00497DA1">
            <w:pPr>
              <w:spacing w:after="0"/>
              <w:jc w:val="left"/>
              <w:rPr>
                <w:rFonts w:ascii="Arial" w:eastAsia="Arial" w:hAnsi="Arial" w:cs="Arial"/>
                <w:sz w:val="18"/>
                <w:szCs w:val="18"/>
              </w:rPr>
            </w:pPr>
            <w:r>
              <w:rPr>
                <w:rFonts w:ascii="Arial" w:eastAsia="Arial" w:hAnsi="Arial" w:cs="Arial"/>
                <w:sz w:val="18"/>
                <w:szCs w:val="18"/>
              </w:rPr>
              <w:t xml:space="preserve">Local Environment feared events, </w:t>
            </w:r>
            <w:proofErr w:type="gramStart"/>
            <w:r>
              <w:rPr>
                <w:rFonts w:ascii="Arial" w:eastAsia="Arial" w:hAnsi="Arial" w:cs="Arial"/>
                <w:sz w:val="18"/>
                <w:szCs w:val="18"/>
              </w:rPr>
              <w:t>e.g.</w:t>
            </w:r>
            <w:proofErr w:type="gramEnd"/>
            <w:r>
              <w:rPr>
                <w:rFonts w:ascii="Arial" w:eastAsia="Arial" w:hAnsi="Arial" w:cs="Arial"/>
                <w:sz w:val="18"/>
                <w:szCs w:val="18"/>
              </w:rPr>
              <w:t xml:space="preserve"> Multipath, Spoofing, Interference</w:t>
            </w:r>
          </w:p>
        </w:tc>
        <w:tc>
          <w:tcPr>
            <w:tcW w:w="2040" w:type="dxa"/>
            <w:vMerge w:val="restart"/>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BAF1714" w14:textId="77777777" w:rsidR="004E7760" w:rsidRDefault="00497DA1">
            <w:pPr>
              <w:spacing w:after="0"/>
              <w:jc w:val="left"/>
              <w:rPr>
                <w:rFonts w:ascii="Arial" w:eastAsia="Arial" w:hAnsi="Arial" w:cs="Arial"/>
                <w:color w:val="0000FF"/>
                <w:sz w:val="18"/>
                <w:szCs w:val="18"/>
              </w:rPr>
            </w:pPr>
            <w:r>
              <w:rPr>
                <w:rFonts w:ascii="Arial" w:eastAsia="Arial" w:hAnsi="Arial" w:cs="Arial"/>
                <w:color w:val="0000FF"/>
                <w:sz w:val="18"/>
                <w:szCs w:val="18"/>
              </w:rPr>
              <w:t>UE, ICE</w:t>
            </w:r>
          </w:p>
        </w:tc>
      </w:tr>
      <w:tr w:rsidR="004E7760" w14:paraId="356CE238" w14:textId="77777777">
        <w:tc>
          <w:tcPr>
            <w:tcW w:w="1695"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18E57B9" w14:textId="77777777" w:rsidR="004E7760" w:rsidRDefault="00497DA1">
            <w:pPr>
              <w:spacing w:after="0"/>
              <w:jc w:val="left"/>
              <w:rPr>
                <w:rFonts w:ascii="Arial" w:eastAsia="Arial" w:hAnsi="Arial" w:cs="Arial"/>
                <w:sz w:val="18"/>
                <w:szCs w:val="18"/>
              </w:rPr>
            </w:pPr>
            <w:r>
              <w:rPr>
                <w:rFonts w:ascii="Arial" w:eastAsia="Arial" w:hAnsi="Arial" w:cs="Arial"/>
                <w:sz w:val="18"/>
                <w:szCs w:val="18"/>
              </w:rPr>
              <w:t>4. UE feared events</w:t>
            </w:r>
          </w:p>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7CC83FE0" w14:textId="77777777" w:rsidR="004E7760" w:rsidRDefault="00497DA1">
            <w:pPr>
              <w:spacing w:after="0"/>
              <w:jc w:val="left"/>
              <w:rPr>
                <w:rFonts w:ascii="Arial" w:eastAsia="Arial" w:hAnsi="Arial" w:cs="Arial"/>
                <w:sz w:val="18"/>
                <w:szCs w:val="18"/>
              </w:rPr>
            </w:pPr>
            <w:r>
              <w:rPr>
                <w:rFonts w:ascii="Arial" w:eastAsia="Arial" w:hAnsi="Arial" w:cs="Arial"/>
                <w:sz w:val="18"/>
                <w:szCs w:val="18"/>
              </w:rPr>
              <w:t>GNSS receiver measurement error</w:t>
            </w:r>
          </w:p>
        </w:tc>
        <w:tc>
          <w:tcPr>
            <w:tcW w:w="2040" w:type="dxa"/>
            <w:vMerge/>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9477554" w14:textId="77777777" w:rsidR="004E7760" w:rsidRDefault="004E7760">
            <w:pPr>
              <w:widowControl w:val="0"/>
              <w:pBdr>
                <w:top w:val="nil"/>
                <w:left w:val="nil"/>
                <w:bottom w:val="nil"/>
                <w:right w:val="nil"/>
                <w:between w:val="nil"/>
              </w:pBdr>
              <w:spacing w:after="0" w:line="276" w:lineRule="auto"/>
              <w:jc w:val="left"/>
              <w:rPr>
                <w:rFonts w:ascii="Arial" w:eastAsia="Arial" w:hAnsi="Arial" w:cs="Arial"/>
                <w:sz w:val="18"/>
                <w:szCs w:val="18"/>
              </w:rPr>
            </w:pPr>
          </w:p>
        </w:tc>
      </w:tr>
      <w:tr w:rsidR="004E7760" w14:paraId="39570674" w14:textId="77777777">
        <w:tc>
          <w:tcPr>
            <w:tcW w:w="1695"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D2F5BDB" w14:textId="77777777" w:rsidR="004E7760" w:rsidRDefault="004E7760">
            <w:pPr>
              <w:widowControl w:val="0"/>
              <w:pBdr>
                <w:top w:val="nil"/>
                <w:left w:val="nil"/>
                <w:bottom w:val="nil"/>
                <w:right w:val="nil"/>
                <w:between w:val="nil"/>
              </w:pBdr>
              <w:spacing w:after="0" w:line="276" w:lineRule="auto"/>
              <w:jc w:val="left"/>
              <w:rPr>
                <w:rFonts w:ascii="Arial" w:eastAsia="Arial" w:hAnsi="Arial" w:cs="Arial"/>
                <w:sz w:val="18"/>
                <w:szCs w:val="18"/>
              </w:rPr>
            </w:pPr>
          </w:p>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0CE3AE6A" w14:textId="77777777" w:rsidR="004E7760" w:rsidRDefault="00497DA1">
            <w:pPr>
              <w:spacing w:after="0"/>
              <w:jc w:val="left"/>
              <w:rPr>
                <w:rFonts w:ascii="Arial" w:eastAsia="Arial" w:hAnsi="Arial" w:cs="Arial"/>
                <w:sz w:val="18"/>
                <w:szCs w:val="18"/>
              </w:rPr>
            </w:pPr>
            <w:r>
              <w:rPr>
                <w:rFonts w:ascii="Arial" w:eastAsia="Arial" w:hAnsi="Arial" w:cs="Arial"/>
                <w:sz w:val="18"/>
                <w:szCs w:val="18"/>
              </w:rPr>
              <w:t>Hardware faults*</w:t>
            </w:r>
          </w:p>
        </w:tc>
        <w:tc>
          <w:tcPr>
            <w:tcW w:w="2040" w:type="dxa"/>
            <w:vMerge/>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5A6C16C" w14:textId="77777777" w:rsidR="004E7760" w:rsidRDefault="004E7760">
            <w:pPr>
              <w:widowControl w:val="0"/>
              <w:pBdr>
                <w:top w:val="nil"/>
                <w:left w:val="nil"/>
                <w:bottom w:val="nil"/>
                <w:right w:val="nil"/>
                <w:between w:val="nil"/>
              </w:pBdr>
              <w:spacing w:after="0" w:line="276" w:lineRule="auto"/>
              <w:jc w:val="left"/>
              <w:rPr>
                <w:rFonts w:ascii="Arial" w:eastAsia="Arial" w:hAnsi="Arial" w:cs="Arial"/>
                <w:sz w:val="18"/>
                <w:szCs w:val="18"/>
              </w:rPr>
            </w:pPr>
          </w:p>
        </w:tc>
      </w:tr>
      <w:tr w:rsidR="004E7760" w14:paraId="2789037F" w14:textId="77777777">
        <w:tc>
          <w:tcPr>
            <w:tcW w:w="1695"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9F6F26" w14:textId="77777777" w:rsidR="004E7760" w:rsidRDefault="004E7760">
            <w:pPr>
              <w:widowControl w:val="0"/>
              <w:pBdr>
                <w:top w:val="nil"/>
                <w:left w:val="nil"/>
                <w:bottom w:val="nil"/>
                <w:right w:val="nil"/>
                <w:between w:val="nil"/>
              </w:pBdr>
              <w:spacing w:after="0" w:line="276" w:lineRule="auto"/>
              <w:jc w:val="left"/>
              <w:rPr>
                <w:rFonts w:ascii="Arial" w:eastAsia="Arial" w:hAnsi="Arial" w:cs="Arial"/>
                <w:sz w:val="18"/>
                <w:szCs w:val="18"/>
              </w:rPr>
            </w:pPr>
          </w:p>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3177EAEF" w14:textId="77777777" w:rsidR="004E7760" w:rsidRDefault="00497DA1">
            <w:pPr>
              <w:spacing w:after="0"/>
              <w:jc w:val="left"/>
              <w:rPr>
                <w:rFonts w:ascii="Arial" w:eastAsia="Arial" w:hAnsi="Arial" w:cs="Arial"/>
                <w:sz w:val="18"/>
                <w:szCs w:val="18"/>
              </w:rPr>
            </w:pPr>
            <w:r>
              <w:rPr>
                <w:rFonts w:ascii="Arial" w:eastAsia="Arial" w:hAnsi="Arial" w:cs="Arial"/>
                <w:sz w:val="18"/>
                <w:szCs w:val="18"/>
              </w:rPr>
              <w:t>Software faults*</w:t>
            </w:r>
          </w:p>
        </w:tc>
        <w:tc>
          <w:tcPr>
            <w:tcW w:w="2040" w:type="dxa"/>
            <w:vMerge/>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607C9C67" w14:textId="77777777" w:rsidR="004E7760" w:rsidRDefault="004E7760">
            <w:pPr>
              <w:widowControl w:val="0"/>
              <w:pBdr>
                <w:top w:val="nil"/>
                <w:left w:val="nil"/>
                <w:bottom w:val="nil"/>
                <w:right w:val="nil"/>
                <w:between w:val="nil"/>
              </w:pBdr>
              <w:spacing w:after="0" w:line="276" w:lineRule="auto"/>
              <w:jc w:val="left"/>
              <w:rPr>
                <w:rFonts w:ascii="Arial" w:eastAsia="Arial" w:hAnsi="Arial" w:cs="Arial"/>
                <w:sz w:val="18"/>
                <w:szCs w:val="18"/>
              </w:rPr>
            </w:pPr>
          </w:p>
        </w:tc>
      </w:tr>
      <w:tr w:rsidR="004E7760" w14:paraId="6671EFB0" w14:textId="77777777">
        <w:tc>
          <w:tcPr>
            <w:tcW w:w="1695"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E57DE13" w14:textId="77777777" w:rsidR="004E7760" w:rsidRDefault="00497DA1">
            <w:pPr>
              <w:spacing w:after="0" w:line="276" w:lineRule="auto"/>
              <w:jc w:val="left"/>
              <w:rPr>
                <w:rFonts w:ascii="Arial" w:eastAsia="Arial" w:hAnsi="Arial" w:cs="Arial"/>
                <w:color w:val="0000FF"/>
                <w:sz w:val="18"/>
                <w:szCs w:val="18"/>
              </w:rPr>
            </w:pPr>
            <w:r>
              <w:rPr>
                <w:rFonts w:ascii="Arial" w:eastAsia="Arial" w:hAnsi="Arial" w:cs="Arial"/>
                <w:sz w:val="18"/>
                <w:szCs w:val="18"/>
              </w:rPr>
              <w:t>5. LMF feared events</w:t>
            </w:r>
            <w:r>
              <w:rPr>
                <w:rFonts w:ascii="Arial" w:eastAsia="Arial" w:hAnsi="Arial" w:cs="Arial"/>
                <w:color w:val="0000FF"/>
                <w:sz w:val="18"/>
                <w:szCs w:val="18"/>
              </w:rPr>
              <w:t>**</w:t>
            </w:r>
          </w:p>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1BEF6EEC" w14:textId="77777777" w:rsidR="004E7760" w:rsidRDefault="00497DA1">
            <w:pPr>
              <w:spacing w:after="0"/>
              <w:jc w:val="left"/>
              <w:rPr>
                <w:rFonts w:ascii="Arial" w:eastAsia="Arial" w:hAnsi="Arial" w:cs="Arial"/>
                <w:sz w:val="18"/>
                <w:szCs w:val="18"/>
              </w:rPr>
            </w:pPr>
            <w:r>
              <w:rPr>
                <w:rFonts w:ascii="Arial" w:eastAsia="Arial" w:hAnsi="Arial" w:cs="Arial"/>
                <w:sz w:val="18"/>
                <w:szCs w:val="18"/>
              </w:rPr>
              <w:t>Hardware faults*</w:t>
            </w:r>
          </w:p>
        </w:tc>
        <w:tc>
          <w:tcPr>
            <w:tcW w:w="2040" w:type="dxa"/>
            <w:vMerge w:val="restar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B7F1C6A" w14:textId="77777777" w:rsidR="004E7760" w:rsidRDefault="00497DA1">
            <w:pPr>
              <w:spacing w:after="0" w:line="240" w:lineRule="auto"/>
              <w:jc w:val="left"/>
              <w:rPr>
                <w:rFonts w:ascii="Arial" w:eastAsia="Arial" w:hAnsi="Arial" w:cs="Arial"/>
                <w:color w:val="0000FF"/>
                <w:sz w:val="18"/>
                <w:szCs w:val="18"/>
              </w:rPr>
            </w:pPr>
            <w:r>
              <w:rPr>
                <w:rFonts w:ascii="Arial" w:eastAsia="Arial" w:hAnsi="Arial" w:cs="Arial"/>
                <w:color w:val="0000FF"/>
                <w:sz w:val="18"/>
                <w:szCs w:val="18"/>
              </w:rPr>
              <w:t>LMF (ICE) **</w:t>
            </w:r>
          </w:p>
        </w:tc>
      </w:tr>
      <w:tr w:rsidR="004E7760" w14:paraId="31014085" w14:textId="77777777">
        <w:tc>
          <w:tcPr>
            <w:tcW w:w="1695" w:type="dxa"/>
            <w:vMerge/>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052355" w14:textId="77777777" w:rsidR="004E7760" w:rsidRDefault="004E7760">
            <w:pPr>
              <w:widowControl w:val="0"/>
              <w:pBdr>
                <w:top w:val="nil"/>
                <w:left w:val="nil"/>
                <w:bottom w:val="nil"/>
                <w:right w:val="nil"/>
                <w:between w:val="nil"/>
              </w:pBdr>
              <w:spacing w:after="0" w:line="276" w:lineRule="auto"/>
              <w:jc w:val="left"/>
              <w:rPr>
                <w:rFonts w:ascii="Arial" w:eastAsia="Arial" w:hAnsi="Arial" w:cs="Arial"/>
                <w:color w:val="0000FF"/>
                <w:sz w:val="18"/>
                <w:szCs w:val="18"/>
              </w:rPr>
            </w:pPr>
          </w:p>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2C29390A" w14:textId="77777777" w:rsidR="004E7760" w:rsidRDefault="00497DA1">
            <w:pPr>
              <w:spacing w:after="0"/>
              <w:jc w:val="left"/>
              <w:rPr>
                <w:rFonts w:ascii="Arial" w:eastAsia="Arial" w:hAnsi="Arial" w:cs="Arial"/>
                <w:sz w:val="18"/>
                <w:szCs w:val="18"/>
              </w:rPr>
            </w:pPr>
            <w:r>
              <w:rPr>
                <w:rFonts w:ascii="Arial" w:eastAsia="Arial" w:hAnsi="Arial" w:cs="Arial"/>
                <w:sz w:val="18"/>
                <w:szCs w:val="18"/>
              </w:rPr>
              <w:t>Software faults*</w:t>
            </w:r>
          </w:p>
        </w:tc>
        <w:tc>
          <w:tcPr>
            <w:tcW w:w="2040" w:type="dxa"/>
            <w:vMerge/>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47E0136" w14:textId="77777777" w:rsidR="004E7760" w:rsidRDefault="004E7760">
            <w:pPr>
              <w:widowControl w:val="0"/>
              <w:pBdr>
                <w:top w:val="nil"/>
                <w:left w:val="nil"/>
                <w:bottom w:val="nil"/>
                <w:right w:val="nil"/>
                <w:between w:val="nil"/>
              </w:pBdr>
              <w:spacing w:after="0" w:line="276" w:lineRule="auto"/>
              <w:jc w:val="left"/>
              <w:rPr>
                <w:rFonts w:ascii="Arial" w:eastAsia="Arial" w:hAnsi="Arial" w:cs="Arial"/>
                <w:sz w:val="18"/>
                <w:szCs w:val="18"/>
              </w:rPr>
            </w:pPr>
          </w:p>
        </w:tc>
      </w:tr>
      <w:tr w:rsidR="004E7760" w14:paraId="5939F4BC" w14:textId="77777777">
        <w:trPr>
          <w:trHeight w:val="400"/>
        </w:trPr>
        <w:tc>
          <w:tcPr>
            <w:tcW w:w="963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815083C" w14:textId="77777777" w:rsidR="004E7760" w:rsidRDefault="00497DA1">
            <w:pPr>
              <w:spacing w:after="60"/>
              <w:jc w:val="left"/>
              <w:rPr>
                <w:rFonts w:ascii="Arial" w:eastAsia="Arial" w:hAnsi="Arial" w:cs="Arial"/>
                <w:sz w:val="18"/>
                <w:szCs w:val="18"/>
              </w:rPr>
            </w:pPr>
            <w:r>
              <w:rPr>
                <w:rFonts w:ascii="Arial" w:eastAsia="Arial" w:hAnsi="Arial" w:cs="Arial"/>
                <w:sz w:val="18"/>
                <w:szCs w:val="18"/>
              </w:rPr>
              <w:t>NOTE: The positioning integrity assistance information IEs are FFS as part of the WI.</w:t>
            </w:r>
          </w:p>
          <w:p w14:paraId="79E99812" w14:textId="77777777" w:rsidR="004E7760" w:rsidRDefault="00497DA1">
            <w:pPr>
              <w:spacing w:after="60"/>
              <w:jc w:val="left"/>
              <w:rPr>
                <w:rFonts w:ascii="Arial" w:eastAsia="Arial" w:hAnsi="Arial" w:cs="Arial"/>
                <w:sz w:val="18"/>
                <w:szCs w:val="18"/>
              </w:rPr>
            </w:pPr>
            <w:r>
              <w:rPr>
                <w:rFonts w:ascii="Arial" w:eastAsia="Arial" w:hAnsi="Arial" w:cs="Arial"/>
                <w:b/>
                <w:sz w:val="18"/>
                <w:szCs w:val="18"/>
              </w:rPr>
              <w:t>*</w:t>
            </w:r>
            <w:r>
              <w:rPr>
                <w:rFonts w:ascii="Arial" w:eastAsia="Arial" w:hAnsi="Arial" w:cs="Arial"/>
                <w:sz w:val="18"/>
                <w:szCs w:val="18"/>
              </w:rPr>
              <w:t>NOTE:</w:t>
            </w:r>
            <w:r>
              <w:rPr>
                <w:rFonts w:ascii="Arial" w:eastAsia="Arial" w:hAnsi="Arial" w:cs="Arial"/>
                <w:sz w:val="18"/>
                <w:szCs w:val="18"/>
              </w:rPr>
              <w:tab/>
              <w:t>The UE or LMF are responsible for mitigating these feared events locally, outside the scope of the specifications.</w:t>
            </w:r>
          </w:p>
          <w:p w14:paraId="117BE62D" w14:textId="77777777" w:rsidR="004E7760" w:rsidRDefault="00497DA1">
            <w:pPr>
              <w:spacing w:after="60"/>
              <w:jc w:val="left"/>
              <w:rPr>
                <w:rFonts w:ascii="Arial" w:eastAsia="Arial" w:hAnsi="Arial" w:cs="Arial"/>
                <w:color w:val="0000FF"/>
                <w:sz w:val="18"/>
                <w:szCs w:val="18"/>
              </w:rPr>
            </w:pPr>
            <w:r>
              <w:rPr>
                <w:rFonts w:ascii="Arial" w:eastAsia="Arial" w:hAnsi="Arial" w:cs="Arial"/>
                <w:color w:val="0000FF"/>
                <w:sz w:val="18"/>
                <w:szCs w:val="18"/>
              </w:rPr>
              <w:t>**NOTE: LMF feared events are only applicable to the UE-Assisted case and may be left up to implementation. In this case the ICE is located within the LMF.</w:t>
            </w:r>
          </w:p>
        </w:tc>
      </w:tr>
    </w:tbl>
    <w:p w14:paraId="1F6EA677" w14:textId="77777777" w:rsidR="004E7760" w:rsidRDefault="00497DA1">
      <w:pPr>
        <w:spacing w:before="120" w:after="240"/>
        <w:jc w:val="center"/>
      </w:pPr>
      <w:r>
        <w:rPr>
          <w:rFonts w:ascii="Arial" w:eastAsia="Arial" w:hAnsi="Arial" w:cs="Arial"/>
          <w:b/>
          <w:sz w:val="18"/>
          <w:szCs w:val="18"/>
        </w:rPr>
        <w:t>Table 2: Summary of A-GNSS feared events categories (adapted from [4]) showing where in the system the integrity monitors can be located to detect the feared events</w:t>
      </w:r>
    </w:p>
    <w:p w14:paraId="72F4F8B9" w14:textId="77777777" w:rsidR="004E7760" w:rsidRDefault="004E7760">
      <w:pPr>
        <w:spacing w:after="0"/>
        <w:jc w:val="center"/>
      </w:pPr>
    </w:p>
    <w:p w14:paraId="257F8C5A" w14:textId="7B6BF67E" w:rsidR="004E7760" w:rsidRDefault="004E7760">
      <w:pPr>
        <w:keepLines/>
        <w:pBdr>
          <w:bottom w:val="single" w:sz="12" w:space="1" w:color="000000"/>
        </w:pBdr>
        <w:jc w:val="left"/>
      </w:pPr>
    </w:p>
    <w:p w14:paraId="77DC467E" w14:textId="77777777" w:rsidR="00B93F9A" w:rsidRDefault="00B93F9A">
      <w:pPr>
        <w:keepLines/>
        <w:pBdr>
          <w:bottom w:val="single" w:sz="12" w:space="1" w:color="000000"/>
        </w:pBdr>
        <w:jc w:val="left"/>
      </w:pPr>
    </w:p>
    <w:p w14:paraId="29381131" w14:textId="77777777" w:rsidR="004E7760" w:rsidRPr="00CD4F10" w:rsidRDefault="00497DA1" w:rsidP="00CD4F10">
      <w:pPr>
        <w:pStyle w:val="Heading1"/>
      </w:pPr>
      <w:bookmarkStart w:id="19" w:name="_heading=h.8e46u26bi1mr" w:colFirst="0" w:colLast="0"/>
      <w:bookmarkEnd w:id="19"/>
      <w:r w:rsidRPr="00CD4F10">
        <w:t>Appendix B - Mathematical Framework for Positioning Integrity</w:t>
      </w:r>
    </w:p>
    <w:p w14:paraId="66F85CFD" w14:textId="77777777" w:rsidR="004E7760" w:rsidRDefault="00497DA1">
      <w:r>
        <w:t>The notation below is first defined.</w:t>
      </w:r>
    </w:p>
    <w:tbl>
      <w:tblPr>
        <w:tblStyle w:val="af"/>
        <w:tblW w:w="807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09"/>
        <w:gridCol w:w="6661"/>
      </w:tblGrid>
      <w:tr w:rsidR="004E7760" w14:paraId="4B945058" w14:textId="77777777">
        <w:trPr>
          <w:jc w:val="center"/>
        </w:trPr>
        <w:tc>
          <w:tcPr>
            <w:tcW w:w="1409" w:type="dxa"/>
            <w:shd w:val="clear" w:color="auto" w:fill="auto"/>
            <w:tcMar>
              <w:top w:w="100" w:type="dxa"/>
              <w:left w:w="100" w:type="dxa"/>
              <w:bottom w:w="100" w:type="dxa"/>
              <w:right w:w="100" w:type="dxa"/>
            </w:tcMar>
          </w:tcPr>
          <w:p w14:paraId="61144E18" w14:textId="77777777" w:rsidR="004E7760" w:rsidRDefault="00497DA1">
            <w:pPr>
              <w:spacing w:after="0" w:line="240" w:lineRule="auto"/>
              <w:rPr>
                <w:rFonts w:ascii="Arial" w:eastAsia="Arial" w:hAnsi="Arial" w:cs="Arial"/>
                <w:b/>
                <w:sz w:val="18"/>
                <w:szCs w:val="18"/>
              </w:rPr>
            </w:pPr>
            <w:r>
              <w:rPr>
                <w:rFonts w:ascii="Arial" w:eastAsia="Arial" w:hAnsi="Arial" w:cs="Arial"/>
                <w:b/>
                <w:sz w:val="18"/>
                <w:szCs w:val="18"/>
              </w:rPr>
              <w:t>Parameter</w:t>
            </w:r>
          </w:p>
        </w:tc>
        <w:tc>
          <w:tcPr>
            <w:tcW w:w="6661" w:type="dxa"/>
            <w:shd w:val="clear" w:color="auto" w:fill="auto"/>
            <w:tcMar>
              <w:top w:w="100" w:type="dxa"/>
              <w:left w:w="100" w:type="dxa"/>
              <w:bottom w:w="100" w:type="dxa"/>
              <w:right w:w="100" w:type="dxa"/>
            </w:tcMar>
          </w:tcPr>
          <w:p w14:paraId="6304D60B" w14:textId="77777777" w:rsidR="004E7760" w:rsidRDefault="00497DA1">
            <w:pPr>
              <w:spacing w:after="0" w:line="240" w:lineRule="auto"/>
              <w:rPr>
                <w:rFonts w:ascii="Arial" w:eastAsia="Arial" w:hAnsi="Arial" w:cs="Arial"/>
                <w:b/>
                <w:sz w:val="18"/>
                <w:szCs w:val="18"/>
              </w:rPr>
            </w:pPr>
            <w:r>
              <w:rPr>
                <w:rFonts w:ascii="Arial" w:eastAsia="Arial" w:hAnsi="Arial" w:cs="Arial"/>
                <w:b/>
                <w:sz w:val="18"/>
                <w:szCs w:val="18"/>
              </w:rPr>
              <w:t>Description</w:t>
            </w:r>
          </w:p>
        </w:tc>
      </w:tr>
      <w:tr w:rsidR="004E7760" w14:paraId="4E6502DD" w14:textId="77777777">
        <w:trPr>
          <w:jc w:val="center"/>
        </w:trPr>
        <w:tc>
          <w:tcPr>
            <w:tcW w:w="1409" w:type="dxa"/>
            <w:shd w:val="clear" w:color="auto" w:fill="auto"/>
            <w:tcMar>
              <w:top w:w="100" w:type="dxa"/>
              <w:left w:w="100" w:type="dxa"/>
              <w:bottom w:w="100" w:type="dxa"/>
              <w:right w:w="100" w:type="dxa"/>
            </w:tcMar>
          </w:tcPr>
          <w:p w14:paraId="13DB0C79" w14:textId="77777777" w:rsidR="004E7760" w:rsidRDefault="00497DA1">
            <w:pPr>
              <w:jc w:val="center"/>
              <w:rPr>
                <w:rFonts w:ascii="Cambria Math" w:eastAsia="Cambria Math" w:hAnsi="Cambria Math" w:cs="Cambria Math"/>
              </w:rPr>
            </w:pPr>
            <m:oMathPara>
              <m:oMath>
                <m:r>
                  <w:rPr>
                    <w:rFonts w:ascii="Cambria Math" w:eastAsia="Cambria Math" w:hAnsi="Cambria Math" w:cs="Cambria Math"/>
                    <w:sz w:val="18"/>
                    <w:szCs w:val="18"/>
                  </w:rPr>
                  <m:t>P(</m:t>
                </m:r>
                <m:sSub>
                  <m:sSubPr>
                    <m:ctrlPr>
                      <w:rPr>
                        <w:rFonts w:ascii="Cambria Math" w:eastAsia="Cambria Math" w:hAnsi="Cambria Math" w:cs="Cambria Math"/>
                        <w:sz w:val="18"/>
                        <w:szCs w:val="18"/>
                      </w:rPr>
                    </m:ctrlPr>
                  </m:sSubPr>
                  <m:e>
                    <m:r>
                      <w:rPr>
                        <w:rFonts w:ascii="Cambria Math" w:eastAsia="Cambria Math" w:hAnsi="Cambria Math" w:cs="Cambria Math"/>
                        <w:sz w:val="18"/>
                        <w:szCs w:val="18"/>
                      </w:rPr>
                      <m:t>I</m:t>
                    </m:r>
                  </m:e>
                  <m:sub>
                    <m:r>
                      <w:rPr>
                        <w:rFonts w:ascii="Cambria Math" w:eastAsia="Cambria Math" w:hAnsi="Cambria Math" w:cs="Cambria Math"/>
                        <w:sz w:val="18"/>
                        <w:szCs w:val="18"/>
                      </w:rPr>
                      <m:t>nom</m:t>
                    </m:r>
                  </m:sub>
                </m:sSub>
                <m:r>
                  <w:rPr>
                    <w:rFonts w:ascii="Cambria Math" w:eastAsia="Cambria Math" w:hAnsi="Cambria Math" w:cs="Cambria Math"/>
                    <w:sz w:val="18"/>
                    <w:szCs w:val="18"/>
                  </w:rPr>
                  <m:t>)</m:t>
                </m:r>
              </m:oMath>
            </m:oMathPara>
          </w:p>
        </w:tc>
        <w:tc>
          <w:tcPr>
            <w:tcW w:w="6661" w:type="dxa"/>
            <w:shd w:val="clear" w:color="auto" w:fill="auto"/>
            <w:tcMar>
              <w:top w:w="100" w:type="dxa"/>
              <w:left w:w="100" w:type="dxa"/>
              <w:bottom w:w="100" w:type="dxa"/>
              <w:right w:w="100" w:type="dxa"/>
            </w:tcMar>
          </w:tcPr>
          <w:p w14:paraId="557A42E4" w14:textId="77777777" w:rsidR="004E7760" w:rsidRDefault="00497DA1">
            <w:pPr>
              <w:spacing w:after="0" w:line="240" w:lineRule="auto"/>
              <w:rPr>
                <w:rFonts w:ascii="Arial" w:eastAsia="Arial" w:hAnsi="Arial" w:cs="Arial"/>
                <w:sz w:val="18"/>
                <w:szCs w:val="18"/>
              </w:rPr>
            </w:pPr>
            <w:r>
              <w:rPr>
                <w:rFonts w:ascii="Arial" w:eastAsia="Arial" w:hAnsi="Arial" w:cs="Arial"/>
                <w:sz w:val="18"/>
                <w:szCs w:val="18"/>
              </w:rPr>
              <w:t>Probability of impact in the Nominal State conditions</w:t>
            </w:r>
          </w:p>
        </w:tc>
      </w:tr>
      <w:tr w:rsidR="004E7760" w14:paraId="68BE584B" w14:textId="77777777">
        <w:trPr>
          <w:jc w:val="center"/>
        </w:trPr>
        <w:tc>
          <w:tcPr>
            <w:tcW w:w="1409" w:type="dxa"/>
            <w:shd w:val="clear" w:color="auto" w:fill="auto"/>
            <w:tcMar>
              <w:top w:w="100" w:type="dxa"/>
              <w:left w:w="100" w:type="dxa"/>
              <w:bottom w:w="100" w:type="dxa"/>
              <w:right w:w="100" w:type="dxa"/>
            </w:tcMar>
          </w:tcPr>
          <w:p w14:paraId="142BB08E" w14:textId="77777777" w:rsidR="004E7760" w:rsidRDefault="00497DA1">
            <w:pPr>
              <w:jc w:val="center"/>
              <w:rPr>
                <w:rFonts w:ascii="Arial" w:eastAsia="Arial" w:hAnsi="Arial" w:cs="Arial"/>
                <w:sz w:val="18"/>
                <w:szCs w:val="18"/>
              </w:rPr>
            </w:pPr>
            <m:oMathPara>
              <m:oMath>
                <m:r>
                  <w:rPr>
                    <w:rFonts w:ascii="Arial" w:eastAsia="Arial" w:hAnsi="Arial" w:cs="Arial"/>
                    <w:sz w:val="18"/>
                    <w:szCs w:val="18"/>
                  </w:rPr>
                  <m:t>P(FE)</m:t>
                </m:r>
              </m:oMath>
            </m:oMathPara>
          </w:p>
        </w:tc>
        <w:tc>
          <w:tcPr>
            <w:tcW w:w="6661" w:type="dxa"/>
            <w:shd w:val="clear" w:color="auto" w:fill="auto"/>
            <w:tcMar>
              <w:top w:w="100" w:type="dxa"/>
              <w:left w:w="100" w:type="dxa"/>
              <w:bottom w:w="100" w:type="dxa"/>
              <w:right w:w="100" w:type="dxa"/>
            </w:tcMar>
          </w:tcPr>
          <w:p w14:paraId="6B20EA03" w14:textId="77777777" w:rsidR="004E7760" w:rsidRDefault="00497DA1">
            <w:pPr>
              <w:spacing w:after="0" w:line="240" w:lineRule="auto"/>
              <w:rPr>
                <w:rFonts w:ascii="Arial" w:eastAsia="Arial" w:hAnsi="Arial" w:cs="Arial"/>
                <w:sz w:val="18"/>
                <w:szCs w:val="18"/>
              </w:rPr>
            </w:pPr>
            <w:r>
              <w:rPr>
                <w:rFonts w:ascii="Arial" w:eastAsia="Arial" w:hAnsi="Arial" w:cs="Arial"/>
                <w:sz w:val="18"/>
                <w:szCs w:val="18"/>
              </w:rPr>
              <w:t>State Probability of a specific Feared Event (FE)</w:t>
            </w:r>
          </w:p>
        </w:tc>
      </w:tr>
      <w:tr w:rsidR="004E7760" w14:paraId="61FBDF98" w14:textId="77777777">
        <w:trPr>
          <w:jc w:val="center"/>
        </w:trPr>
        <w:tc>
          <w:tcPr>
            <w:tcW w:w="1409" w:type="dxa"/>
            <w:shd w:val="clear" w:color="auto" w:fill="auto"/>
            <w:tcMar>
              <w:top w:w="100" w:type="dxa"/>
              <w:left w:w="100" w:type="dxa"/>
              <w:bottom w:w="100" w:type="dxa"/>
              <w:right w:w="100" w:type="dxa"/>
            </w:tcMar>
          </w:tcPr>
          <w:p w14:paraId="694E21F7" w14:textId="77777777" w:rsidR="004E7760" w:rsidRDefault="00497DA1">
            <w:pPr>
              <w:jc w:val="center"/>
              <w:rPr>
                <w:rFonts w:ascii="Arial" w:eastAsia="Arial" w:hAnsi="Arial" w:cs="Arial"/>
                <w:sz w:val="18"/>
                <w:szCs w:val="18"/>
              </w:rPr>
            </w:pPr>
            <m:oMathPara>
              <m:oMath>
                <m:r>
                  <w:rPr>
                    <w:rFonts w:ascii="Arial" w:eastAsia="Arial" w:hAnsi="Arial" w:cs="Arial"/>
                    <w:sz w:val="18"/>
                    <w:szCs w:val="18"/>
                  </w:rPr>
                  <m:t>P(</m:t>
                </m:r>
                <m:sSub>
                  <m:sSubPr>
                    <m:ctrlPr>
                      <w:rPr>
                        <w:rFonts w:ascii="Arial" w:eastAsia="Arial" w:hAnsi="Arial" w:cs="Arial"/>
                        <w:sz w:val="18"/>
                        <w:szCs w:val="18"/>
                        <w:vertAlign w:val="subscript"/>
                      </w:rPr>
                    </m:ctrlPr>
                  </m:sSubPr>
                  <m:e>
                    <m:r>
                      <w:rPr>
                        <w:rFonts w:ascii="Arial" w:eastAsia="Arial" w:hAnsi="Arial" w:cs="Arial"/>
                        <w:sz w:val="18"/>
                        <w:szCs w:val="18"/>
                        <w:vertAlign w:val="subscript"/>
                      </w:rPr>
                      <m:t>MD</m:t>
                    </m:r>
                  </m:e>
                  <m:sub>
                    <m:r>
                      <w:rPr>
                        <w:rFonts w:ascii="Arial" w:eastAsia="Arial" w:hAnsi="Arial" w:cs="Arial"/>
                        <w:sz w:val="18"/>
                        <w:szCs w:val="18"/>
                        <w:vertAlign w:val="subscript"/>
                      </w:rPr>
                      <m:t>GCP</m:t>
                    </m:r>
                  </m:sub>
                </m:sSub>
                <m:r>
                  <w:rPr>
                    <w:rFonts w:ascii="Arial" w:eastAsia="Arial" w:hAnsi="Arial" w:cs="Arial"/>
                    <w:sz w:val="18"/>
                    <w:szCs w:val="18"/>
                  </w:rPr>
                  <m:t>|FE)</m:t>
                </m:r>
              </m:oMath>
            </m:oMathPara>
          </w:p>
        </w:tc>
        <w:tc>
          <w:tcPr>
            <w:tcW w:w="6661" w:type="dxa"/>
            <w:shd w:val="clear" w:color="auto" w:fill="auto"/>
            <w:tcMar>
              <w:top w:w="100" w:type="dxa"/>
              <w:left w:w="100" w:type="dxa"/>
              <w:bottom w:w="100" w:type="dxa"/>
              <w:right w:w="100" w:type="dxa"/>
            </w:tcMar>
          </w:tcPr>
          <w:p w14:paraId="7579F012" w14:textId="77777777" w:rsidR="004E7760" w:rsidRDefault="00497DA1">
            <w:pPr>
              <w:spacing w:after="0" w:line="240" w:lineRule="auto"/>
              <w:rPr>
                <w:rFonts w:ascii="Arial" w:eastAsia="Arial" w:hAnsi="Arial" w:cs="Arial"/>
                <w:sz w:val="18"/>
                <w:szCs w:val="18"/>
              </w:rPr>
            </w:pPr>
            <w:r>
              <w:rPr>
                <w:rFonts w:ascii="Arial" w:eastAsia="Arial" w:hAnsi="Arial" w:cs="Arial"/>
                <w:sz w:val="18"/>
                <w:szCs w:val="18"/>
              </w:rPr>
              <w:t>Probability that the monitor in the GCP fails to detect the FE (missed detection, MD), given that the FE is present</w:t>
            </w:r>
          </w:p>
        </w:tc>
      </w:tr>
      <w:tr w:rsidR="004E7760" w14:paraId="37985AB0" w14:textId="77777777">
        <w:trPr>
          <w:jc w:val="center"/>
        </w:trPr>
        <w:tc>
          <w:tcPr>
            <w:tcW w:w="1409" w:type="dxa"/>
            <w:shd w:val="clear" w:color="auto" w:fill="auto"/>
            <w:tcMar>
              <w:top w:w="100" w:type="dxa"/>
              <w:left w:w="100" w:type="dxa"/>
              <w:bottom w:w="100" w:type="dxa"/>
              <w:right w:w="100" w:type="dxa"/>
            </w:tcMar>
          </w:tcPr>
          <w:p w14:paraId="16BDAA34" w14:textId="77777777" w:rsidR="004E7760" w:rsidRDefault="00497DA1">
            <w:pPr>
              <w:jc w:val="center"/>
              <w:rPr>
                <w:rFonts w:ascii="Arial" w:eastAsia="Arial" w:hAnsi="Arial" w:cs="Arial"/>
                <w:sz w:val="18"/>
                <w:szCs w:val="18"/>
              </w:rPr>
            </w:pPr>
            <m:oMathPara>
              <m:oMath>
                <m:r>
                  <w:rPr>
                    <w:rFonts w:ascii="Arial" w:eastAsia="Arial" w:hAnsi="Arial" w:cs="Arial"/>
                    <w:sz w:val="18"/>
                    <w:szCs w:val="18"/>
                  </w:rPr>
                  <m:t>P(</m:t>
                </m:r>
                <m:sSub>
                  <m:sSubPr>
                    <m:ctrlPr>
                      <w:rPr>
                        <w:rFonts w:ascii="Arial" w:eastAsia="Arial" w:hAnsi="Arial" w:cs="Arial"/>
                        <w:sz w:val="18"/>
                        <w:szCs w:val="18"/>
                      </w:rPr>
                    </m:ctrlPr>
                  </m:sSubPr>
                  <m:e>
                    <m:r>
                      <w:rPr>
                        <w:rFonts w:ascii="Arial" w:eastAsia="Arial" w:hAnsi="Arial" w:cs="Arial"/>
                        <w:sz w:val="18"/>
                        <w:szCs w:val="18"/>
                      </w:rPr>
                      <m:t>I</m:t>
                    </m:r>
                  </m:e>
                  <m:sub>
                    <m:r>
                      <w:rPr>
                        <w:rFonts w:ascii="Arial" w:eastAsia="Arial" w:hAnsi="Arial" w:cs="Arial"/>
                        <w:sz w:val="18"/>
                        <w:szCs w:val="18"/>
                      </w:rPr>
                      <m:t>GCP</m:t>
                    </m:r>
                  </m:sub>
                </m:sSub>
                <m:r>
                  <w:rPr>
                    <w:rFonts w:ascii="Arial" w:eastAsia="Arial" w:hAnsi="Arial" w:cs="Arial"/>
                    <w:sz w:val="18"/>
                    <w:szCs w:val="18"/>
                  </w:rPr>
                  <m:t>|M</m:t>
                </m:r>
                <m:sSub>
                  <m:sSubPr>
                    <m:ctrlPr>
                      <w:rPr>
                        <w:rFonts w:ascii="Arial" w:eastAsia="Arial" w:hAnsi="Arial" w:cs="Arial"/>
                        <w:sz w:val="18"/>
                        <w:szCs w:val="18"/>
                      </w:rPr>
                    </m:ctrlPr>
                  </m:sSubPr>
                  <m:e>
                    <m:r>
                      <w:rPr>
                        <w:rFonts w:ascii="Arial" w:eastAsia="Arial" w:hAnsi="Arial" w:cs="Arial"/>
                        <w:sz w:val="18"/>
                        <w:szCs w:val="18"/>
                      </w:rPr>
                      <m:t>D</m:t>
                    </m:r>
                  </m:e>
                  <m:sub>
                    <m:r>
                      <w:rPr>
                        <w:rFonts w:ascii="Arial" w:eastAsia="Arial" w:hAnsi="Arial" w:cs="Arial"/>
                        <w:sz w:val="18"/>
                        <w:szCs w:val="18"/>
                      </w:rPr>
                      <m:t>GCP</m:t>
                    </m:r>
                  </m:sub>
                </m:sSub>
                <m:r>
                  <w:rPr>
                    <w:rFonts w:ascii="Arial" w:eastAsia="Arial" w:hAnsi="Arial" w:cs="Arial"/>
                    <w:sz w:val="18"/>
                    <w:szCs w:val="18"/>
                  </w:rPr>
                  <m:t xml:space="preserve">) </m:t>
                </m:r>
              </m:oMath>
            </m:oMathPara>
          </w:p>
        </w:tc>
        <w:tc>
          <w:tcPr>
            <w:tcW w:w="6661" w:type="dxa"/>
            <w:shd w:val="clear" w:color="auto" w:fill="auto"/>
            <w:tcMar>
              <w:top w:w="100" w:type="dxa"/>
              <w:left w:w="100" w:type="dxa"/>
              <w:bottom w:w="100" w:type="dxa"/>
              <w:right w:w="100" w:type="dxa"/>
            </w:tcMar>
          </w:tcPr>
          <w:p w14:paraId="05375A85" w14:textId="77777777" w:rsidR="004E7760" w:rsidRDefault="00497DA1">
            <w:pPr>
              <w:spacing w:after="0" w:line="240" w:lineRule="auto"/>
              <w:rPr>
                <w:rFonts w:ascii="Arial" w:eastAsia="Arial" w:hAnsi="Arial" w:cs="Arial"/>
                <w:sz w:val="18"/>
                <w:szCs w:val="18"/>
              </w:rPr>
            </w:pPr>
            <w:r>
              <w:rPr>
                <w:rFonts w:ascii="Arial" w:eastAsia="Arial" w:hAnsi="Arial" w:cs="Arial"/>
                <w:sz w:val="18"/>
                <w:szCs w:val="18"/>
              </w:rPr>
              <w:t>Probability that the FE causes the GCP to violate its bounds, given that the FE is present and was failed to be detected by the GCP</w:t>
            </w:r>
          </w:p>
        </w:tc>
      </w:tr>
      <w:tr w:rsidR="004E7760" w14:paraId="315B494C" w14:textId="77777777">
        <w:trPr>
          <w:jc w:val="center"/>
        </w:trPr>
        <w:tc>
          <w:tcPr>
            <w:tcW w:w="1409" w:type="dxa"/>
            <w:shd w:val="clear" w:color="auto" w:fill="auto"/>
            <w:tcMar>
              <w:top w:w="100" w:type="dxa"/>
              <w:left w:w="100" w:type="dxa"/>
              <w:bottom w:w="100" w:type="dxa"/>
              <w:right w:w="100" w:type="dxa"/>
            </w:tcMar>
          </w:tcPr>
          <w:p w14:paraId="6ADBD885" w14:textId="77777777" w:rsidR="004E7760" w:rsidRDefault="00497DA1">
            <w:pPr>
              <w:jc w:val="center"/>
              <w:rPr>
                <w:rFonts w:ascii="Arial" w:eastAsia="Arial" w:hAnsi="Arial" w:cs="Arial"/>
                <w:sz w:val="18"/>
                <w:szCs w:val="18"/>
              </w:rPr>
            </w:pPr>
            <m:oMathPara>
              <m:oMath>
                <m:r>
                  <w:rPr>
                    <w:rFonts w:ascii="Arial" w:eastAsia="Arial" w:hAnsi="Arial" w:cs="Arial"/>
                    <w:sz w:val="18"/>
                    <w:szCs w:val="18"/>
                  </w:rPr>
                  <m:t>P(M</m:t>
                </m:r>
                <m:sSub>
                  <m:sSubPr>
                    <m:ctrlPr>
                      <w:rPr>
                        <w:rFonts w:ascii="Arial" w:eastAsia="Arial" w:hAnsi="Arial" w:cs="Arial"/>
                        <w:sz w:val="18"/>
                        <w:szCs w:val="18"/>
                      </w:rPr>
                    </m:ctrlPr>
                  </m:sSubPr>
                  <m:e>
                    <m:r>
                      <w:rPr>
                        <w:rFonts w:ascii="Arial" w:eastAsia="Arial" w:hAnsi="Arial" w:cs="Arial"/>
                        <w:sz w:val="18"/>
                        <w:szCs w:val="18"/>
                      </w:rPr>
                      <m:t>D</m:t>
                    </m:r>
                  </m:e>
                  <m:sub>
                    <m:r>
                      <w:rPr>
                        <w:rFonts w:ascii="Arial" w:eastAsia="Arial" w:hAnsi="Arial" w:cs="Arial"/>
                        <w:sz w:val="18"/>
                        <w:szCs w:val="18"/>
                      </w:rPr>
                      <m:t>ICE</m:t>
                    </m:r>
                  </m:sub>
                </m:sSub>
                <m:r>
                  <w:rPr>
                    <w:rFonts w:ascii="Arial" w:eastAsia="Arial" w:hAnsi="Arial" w:cs="Arial"/>
                    <w:sz w:val="18"/>
                    <w:szCs w:val="18"/>
                  </w:rPr>
                  <m:t>|</m:t>
                </m:r>
                <m:sSub>
                  <m:sSubPr>
                    <m:ctrlPr>
                      <w:rPr>
                        <w:rFonts w:ascii="Arial" w:eastAsia="Arial" w:hAnsi="Arial" w:cs="Arial"/>
                        <w:sz w:val="18"/>
                        <w:szCs w:val="18"/>
                      </w:rPr>
                    </m:ctrlPr>
                  </m:sSubPr>
                  <m:e>
                    <m:r>
                      <w:rPr>
                        <w:rFonts w:ascii="Arial" w:eastAsia="Arial" w:hAnsi="Arial" w:cs="Arial"/>
                        <w:sz w:val="18"/>
                        <w:szCs w:val="18"/>
                      </w:rPr>
                      <m:t>I</m:t>
                    </m:r>
                  </m:e>
                  <m:sub>
                    <m:r>
                      <w:rPr>
                        <w:rFonts w:ascii="Arial" w:eastAsia="Arial" w:hAnsi="Arial" w:cs="Arial"/>
                        <w:sz w:val="18"/>
                        <w:szCs w:val="18"/>
                      </w:rPr>
                      <m:t>GCP</m:t>
                    </m:r>
                  </m:sub>
                </m:sSub>
                <m:r>
                  <w:rPr>
                    <w:rFonts w:ascii="Arial" w:eastAsia="Arial" w:hAnsi="Arial" w:cs="Arial"/>
                    <w:sz w:val="18"/>
                    <w:szCs w:val="18"/>
                  </w:rPr>
                  <m:t>)</m:t>
                </m:r>
              </m:oMath>
            </m:oMathPara>
          </w:p>
        </w:tc>
        <w:tc>
          <w:tcPr>
            <w:tcW w:w="6661" w:type="dxa"/>
            <w:shd w:val="clear" w:color="auto" w:fill="auto"/>
            <w:tcMar>
              <w:top w:w="100" w:type="dxa"/>
              <w:left w:w="100" w:type="dxa"/>
              <w:bottom w:w="100" w:type="dxa"/>
              <w:right w:w="100" w:type="dxa"/>
            </w:tcMar>
          </w:tcPr>
          <w:p w14:paraId="0F0E4434" w14:textId="77777777" w:rsidR="004E7760" w:rsidRDefault="00497DA1">
            <w:pPr>
              <w:spacing w:after="0" w:line="240" w:lineRule="auto"/>
              <w:rPr>
                <w:rFonts w:ascii="Arial" w:eastAsia="Arial" w:hAnsi="Arial" w:cs="Arial"/>
                <w:sz w:val="18"/>
                <w:szCs w:val="18"/>
              </w:rPr>
            </w:pPr>
            <w:r>
              <w:rPr>
                <w:rFonts w:ascii="Arial" w:eastAsia="Arial" w:hAnsi="Arial" w:cs="Arial"/>
                <w:sz w:val="18"/>
                <w:szCs w:val="18"/>
              </w:rPr>
              <w:t>Probability that the monitor in the ICE fails to detect the FE (missed detection), given that the GCP is violating its bounds</w:t>
            </w:r>
          </w:p>
        </w:tc>
      </w:tr>
      <w:tr w:rsidR="004E7760" w14:paraId="6900857B" w14:textId="77777777">
        <w:trPr>
          <w:jc w:val="center"/>
        </w:trPr>
        <w:tc>
          <w:tcPr>
            <w:tcW w:w="1409" w:type="dxa"/>
            <w:shd w:val="clear" w:color="auto" w:fill="auto"/>
            <w:tcMar>
              <w:top w:w="100" w:type="dxa"/>
              <w:left w:w="100" w:type="dxa"/>
              <w:bottom w:w="100" w:type="dxa"/>
              <w:right w:w="100" w:type="dxa"/>
            </w:tcMar>
          </w:tcPr>
          <w:p w14:paraId="1617AA40" w14:textId="77777777" w:rsidR="004E7760" w:rsidRDefault="00497DA1">
            <w:pPr>
              <w:jc w:val="center"/>
              <w:rPr>
                <w:rFonts w:ascii="Arial" w:eastAsia="Arial" w:hAnsi="Arial" w:cs="Arial"/>
                <w:sz w:val="18"/>
                <w:szCs w:val="18"/>
              </w:rPr>
            </w:pPr>
            <m:oMathPara>
              <m:oMath>
                <m:r>
                  <w:rPr>
                    <w:rFonts w:ascii="Arial" w:eastAsia="Arial" w:hAnsi="Arial" w:cs="Arial"/>
                    <w:sz w:val="18"/>
                    <w:szCs w:val="18"/>
                  </w:rPr>
                  <m:t>P(</m:t>
                </m:r>
                <m:sSub>
                  <m:sSubPr>
                    <m:ctrlPr>
                      <w:rPr>
                        <w:rFonts w:ascii="Arial" w:eastAsia="Arial" w:hAnsi="Arial" w:cs="Arial"/>
                        <w:sz w:val="18"/>
                        <w:szCs w:val="18"/>
                        <w:vertAlign w:val="subscript"/>
                      </w:rPr>
                    </m:ctrlPr>
                  </m:sSubPr>
                  <m:e>
                    <m:r>
                      <w:rPr>
                        <w:rFonts w:ascii="Arial" w:eastAsia="Arial" w:hAnsi="Arial" w:cs="Arial"/>
                        <w:sz w:val="18"/>
                        <w:szCs w:val="18"/>
                        <w:vertAlign w:val="subscript"/>
                      </w:rPr>
                      <m:t>MD</m:t>
                    </m:r>
                  </m:e>
                  <m:sub>
                    <m:r>
                      <w:rPr>
                        <w:rFonts w:ascii="Arial" w:eastAsia="Arial" w:hAnsi="Arial" w:cs="Arial"/>
                        <w:sz w:val="18"/>
                        <w:szCs w:val="18"/>
                        <w:vertAlign w:val="subscript"/>
                      </w:rPr>
                      <m:t>UE</m:t>
                    </m:r>
                  </m:sub>
                </m:sSub>
                <m:r>
                  <w:rPr>
                    <w:rFonts w:ascii="Arial" w:eastAsia="Arial" w:hAnsi="Arial" w:cs="Arial"/>
                    <w:sz w:val="18"/>
                    <w:szCs w:val="18"/>
                  </w:rPr>
                  <m:t>|FE)</m:t>
                </m:r>
              </m:oMath>
            </m:oMathPara>
          </w:p>
        </w:tc>
        <w:tc>
          <w:tcPr>
            <w:tcW w:w="6661" w:type="dxa"/>
            <w:shd w:val="clear" w:color="auto" w:fill="auto"/>
            <w:tcMar>
              <w:top w:w="100" w:type="dxa"/>
              <w:left w:w="100" w:type="dxa"/>
              <w:bottom w:w="100" w:type="dxa"/>
              <w:right w:w="100" w:type="dxa"/>
            </w:tcMar>
          </w:tcPr>
          <w:p w14:paraId="24EB1139" w14:textId="77777777" w:rsidR="004E7760" w:rsidRDefault="00497DA1">
            <w:pPr>
              <w:spacing w:after="0" w:line="240" w:lineRule="auto"/>
              <w:rPr>
                <w:rFonts w:ascii="Arial" w:eastAsia="Arial" w:hAnsi="Arial" w:cs="Arial"/>
                <w:sz w:val="18"/>
                <w:szCs w:val="18"/>
              </w:rPr>
            </w:pPr>
            <w:r>
              <w:rPr>
                <w:rFonts w:ascii="Arial" w:eastAsia="Arial" w:hAnsi="Arial" w:cs="Arial"/>
                <w:sz w:val="18"/>
                <w:szCs w:val="18"/>
              </w:rPr>
              <w:t>Probability that the monitor in the UE fails to detect the FE (missed detection), given that the FE is present</w:t>
            </w:r>
          </w:p>
        </w:tc>
      </w:tr>
      <w:tr w:rsidR="004E7760" w14:paraId="484B02B0" w14:textId="77777777">
        <w:trPr>
          <w:jc w:val="center"/>
        </w:trPr>
        <w:tc>
          <w:tcPr>
            <w:tcW w:w="1409" w:type="dxa"/>
            <w:shd w:val="clear" w:color="auto" w:fill="auto"/>
            <w:tcMar>
              <w:top w:w="100" w:type="dxa"/>
              <w:left w:w="100" w:type="dxa"/>
              <w:bottom w:w="100" w:type="dxa"/>
              <w:right w:w="100" w:type="dxa"/>
            </w:tcMar>
          </w:tcPr>
          <w:p w14:paraId="540DAE5A" w14:textId="77777777" w:rsidR="004E7760" w:rsidRDefault="00497DA1">
            <w:pPr>
              <w:jc w:val="center"/>
              <w:rPr>
                <w:rFonts w:ascii="Arial" w:eastAsia="Arial" w:hAnsi="Arial" w:cs="Arial"/>
                <w:sz w:val="18"/>
                <w:szCs w:val="18"/>
              </w:rPr>
            </w:pPr>
            <m:oMathPara>
              <m:oMath>
                <m:r>
                  <w:rPr>
                    <w:rFonts w:ascii="Arial" w:eastAsia="Arial" w:hAnsi="Arial" w:cs="Arial"/>
                    <w:sz w:val="18"/>
                    <w:szCs w:val="18"/>
                  </w:rPr>
                  <m:t>P(</m:t>
                </m:r>
                <m:sSub>
                  <m:sSubPr>
                    <m:ctrlPr>
                      <w:rPr>
                        <w:rFonts w:ascii="Arial" w:eastAsia="Arial" w:hAnsi="Arial" w:cs="Arial"/>
                        <w:sz w:val="18"/>
                        <w:szCs w:val="18"/>
                      </w:rPr>
                    </m:ctrlPr>
                  </m:sSubPr>
                  <m:e>
                    <m:r>
                      <w:rPr>
                        <w:rFonts w:ascii="Arial" w:eastAsia="Arial" w:hAnsi="Arial" w:cs="Arial"/>
                        <w:sz w:val="18"/>
                        <w:szCs w:val="18"/>
                      </w:rPr>
                      <m:t>I</m:t>
                    </m:r>
                  </m:e>
                  <m:sub>
                    <m:r>
                      <w:rPr>
                        <w:rFonts w:ascii="Arial" w:eastAsia="Arial" w:hAnsi="Arial" w:cs="Arial"/>
                        <w:sz w:val="18"/>
                        <w:szCs w:val="18"/>
                      </w:rPr>
                      <m:t>UE</m:t>
                    </m:r>
                  </m:sub>
                </m:sSub>
                <m:r>
                  <w:rPr>
                    <w:rFonts w:ascii="Arial" w:eastAsia="Arial" w:hAnsi="Arial" w:cs="Arial"/>
                    <w:sz w:val="18"/>
                    <w:szCs w:val="18"/>
                  </w:rPr>
                  <m:t>|M</m:t>
                </m:r>
                <m:sSub>
                  <m:sSubPr>
                    <m:ctrlPr>
                      <w:rPr>
                        <w:rFonts w:ascii="Arial" w:eastAsia="Arial" w:hAnsi="Arial" w:cs="Arial"/>
                        <w:sz w:val="18"/>
                        <w:szCs w:val="18"/>
                      </w:rPr>
                    </m:ctrlPr>
                  </m:sSubPr>
                  <m:e>
                    <m:r>
                      <w:rPr>
                        <w:rFonts w:ascii="Arial" w:eastAsia="Arial" w:hAnsi="Arial" w:cs="Arial"/>
                        <w:sz w:val="18"/>
                        <w:szCs w:val="18"/>
                      </w:rPr>
                      <m:t>D</m:t>
                    </m:r>
                  </m:e>
                  <m:sub>
                    <m:r>
                      <w:rPr>
                        <w:rFonts w:ascii="Arial" w:eastAsia="Arial" w:hAnsi="Arial" w:cs="Arial"/>
                        <w:sz w:val="18"/>
                        <w:szCs w:val="18"/>
                      </w:rPr>
                      <m:t>UE</m:t>
                    </m:r>
                  </m:sub>
                </m:sSub>
                <m:r>
                  <w:rPr>
                    <w:rFonts w:ascii="Arial" w:eastAsia="Arial" w:hAnsi="Arial" w:cs="Arial"/>
                    <w:sz w:val="18"/>
                    <w:szCs w:val="18"/>
                  </w:rPr>
                  <m:t>)</m:t>
                </m:r>
              </m:oMath>
            </m:oMathPara>
          </w:p>
        </w:tc>
        <w:tc>
          <w:tcPr>
            <w:tcW w:w="6661" w:type="dxa"/>
            <w:shd w:val="clear" w:color="auto" w:fill="auto"/>
            <w:tcMar>
              <w:top w:w="100" w:type="dxa"/>
              <w:left w:w="100" w:type="dxa"/>
              <w:bottom w:w="100" w:type="dxa"/>
              <w:right w:w="100" w:type="dxa"/>
            </w:tcMar>
          </w:tcPr>
          <w:p w14:paraId="2BE69767" w14:textId="77777777" w:rsidR="004E7760" w:rsidRDefault="00497DA1">
            <w:pPr>
              <w:spacing w:after="0" w:line="240" w:lineRule="auto"/>
              <w:rPr>
                <w:rFonts w:ascii="Arial" w:eastAsia="Arial" w:hAnsi="Arial" w:cs="Arial"/>
                <w:sz w:val="18"/>
                <w:szCs w:val="18"/>
              </w:rPr>
            </w:pPr>
            <w:r>
              <w:rPr>
                <w:rFonts w:ascii="Arial" w:eastAsia="Arial" w:hAnsi="Arial" w:cs="Arial"/>
                <w:sz w:val="18"/>
                <w:szCs w:val="18"/>
              </w:rPr>
              <w:t>Probability that the FE causes the UE to violate its bounds, given that the FE is present and was failed to be detected by the UE</w:t>
            </w:r>
          </w:p>
        </w:tc>
      </w:tr>
      <w:tr w:rsidR="004E7760" w14:paraId="28D2260E" w14:textId="77777777">
        <w:trPr>
          <w:jc w:val="center"/>
        </w:trPr>
        <w:tc>
          <w:tcPr>
            <w:tcW w:w="1409" w:type="dxa"/>
            <w:shd w:val="clear" w:color="auto" w:fill="auto"/>
            <w:tcMar>
              <w:top w:w="100" w:type="dxa"/>
              <w:left w:w="100" w:type="dxa"/>
              <w:bottom w:w="100" w:type="dxa"/>
              <w:right w:w="100" w:type="dxa"/>
            </w:tcMar>
          </w:tcPr>
          <w:p w14:paraId="00B30397" w14:textId="77777777" w:rsidR="004E7760" w:rsidRDefault="00497DA1">
            <w:pPr>
              <w:jc w:val="center"/>
              <w:rPr>
                <w:rFonts w:ascii="Arial" w:eastAsia="Arial" w:hAnsi="Arial" w:cs="Arial"/>
                <w:sz w:val="18"/>
                <w:szCs w:val="18"/>
              </w:rPr>
            </w:pPr>
            <m:oMathPara>
              <m:oMath>
                <m:r>
                  <w:rPr>
                    <w:rFonts w:ascii="Arial" w:eastAsia="Arial" w:hAnsi="Arial" w:cs="Arial"/>
                    <w:sz w:val="18"/>
                    <w:szCs w:val="18"/>
                  </w:rPr>
                  <m:t>P(M</m:t>
                </m:r>
                <m:sSub>
                  <m:sSubPr>
                    <m:ctrlPr>
                      <w:rPr>
                        <w:rFonts w:ascii="Arial" w:eastAsia="Arial" w:hAnsi="Arial" w:cs="Arial"/>
                        <w:sz w:val="18"/>
                        <w:szCs w:val="18"/>
                      </w:rPr>
                    </m:ctrlPr>
                  </m:sSubPr>
                  <m:e>
                    <m:r>
                      <w:rPr>
                        <w:rFonts w:ascii="Arial" w:eastAsia="Arial" w:hAnsi="Arial" w:cs="Arial"/>
                        <w:sz w:val="18"/>
                        <w:szCs w:val="18"/>
                      </w:rPr>
                      <m:t>D</m:t>
                    </m:r>
                  </m:e>
                  <m:sub>
                    <m:r>
                      <w:rPr>
                        <w:rFonts w:ascii="Arial" w:eastAsia="Arial" w:hAnsi="Arial" w:cs="Arial"/>
                        <w:sz w:val="18"/>
                        <w:szCs w:val="18"/>
                      </w:rPr>
                      <m:t>ICE</m:t>
                    </m:r>
                  </m:sub>
                </m:sSub>
                <m:r>
                  <w:rPr>
                    <w:rFonts w:ascii="Arial" w:eastAsia="Arial" w:hAnsi="Arial" w:cs="Arial"/>
                    <w:sz w:val="18"/>
                    <w:szCs w:val="18"/>
                  </w:rPr>
                  <m:t>|</m:t>
                </m:r>
                <m:sSub>
                  <m:sSubPr>
                    <m:ctrlPr>
                      <w:rPr>
                        <w:rFonts w:ascii="Arial" w:eastAsia="Arial" w:hAnsi="Arial" w:cs="Arial"/>
                        <w:sz w:val="18"/>
                        <w:szCs w:val="18"/>
                      </w:rPr>
                    </m:ctrlPr>
                  </m:sSubPr>
                  <m:e>
                    <m:r>
                      <w:rPr>
                        <w:rFonts w:ascii="Arial" w:eastAsia="Arial" w:hAnsi="Arial" w:cs="Arial"/>
                        <w:sz w:val="18"/>
                        <w:szCs w:val="18"/>
                      </w:rPr>
                      <m:t>I</m:t>
                    </m:r>
                  </m:e>
                  <m:sub>
                    <m:r>
                      <w:rPr>
                        <w:rFonts w:ascii="Arial" w:eastAsia="Arial" w:hAnsi="Arial" w:cs="Arial"/>
                        <w:sz w:val="18"/>
                        <w:szCs w:val="18"/>
                      </w:rPr>
                      <m:t>UE</m:t>
                    </m:r>
                  </m:sub>
                </m:sSub>
                <m:r>
                  <w:rPr>
                    <w:rFonts w:ascii="Arial" w:eastAsia="Arial" w:hAnsi="Arial" w:cs="Arial"/>
                    <w:sz w:val="18"/>
                    <w:szCs w:val="18"/>
                  </w:rPr>
                  <m:t xml:space="preserve">) </m:t>
                </m:r>
              </m:oMath>
            </m:oMathPara>
          </w:p>
        </w:tc>
        <w:tc>
          <w:tcPr>
            <w:tcW w:w="6661" w:type="dxa"/>
            <w:shd w:val="clear" w:color="auto" w:fill="auto"/>
            <w:tcMar>
              <w:top w:w="100" w:type="dxa"/>
              <w:left w:w="100" w:type="dxa"/>
              <w:bottom w:w="100" w:type="dxa"/>
              <w:right w:w="100" w:type="dxa"/>
            </w:tcMar>
          </w:tcPr>
          <w:p w14:paraId="6E9D6FAD" w14:textId="77777777" w:rsidR="004E7760" w:rsidRDefault="00497DA1">
            <w:pPr>
              <w:spacing w:after="0" w:line="240" w:lineRule="auto"/>
              <w:rPr>
                <w:rFonts w:ascii="Arial" w:eastAsia="Arial" w:hAnsi="Arial" w:cs="Arial"/>
                <w:sz w:val="18"/>
                <w:szCs w:val="18"/>
              </w:rPr>
            </w:pPr>
            <w:r>
              <w:rPr>
                <w:rFonts w:ascii="Arial" w:eastAsia="Arial" w:hAnsi="Arial" w:cs="Arial"/>
                <w:sz w:val="18"/>
                <w:szCs w:val="18"/>
              </w:rPr>
              <w:t>Probability that the monitor in the ICE fails to detect the FE (missed detection), given that the UE is violating its bounds</w:t>
            </w:r>
          </w:p>
        </w:tc>
      </w:tr>
      <w:tr w:rsidR="004E7760" w14:paraId="28F4A0A8" w14:textId="77777777">
        <w:trPr>
          <w:trHeight w:val="309"/>
          <w:jc w:val="center"/>
        </w:trPr>
        <w:tc>
          <w:tcPr>
            <w:tcW w:w="1409" w:type="dxa"/>
            <w:shd w:val="clear" w:color="auto" w:fill="auto"/>
            <w:tcMar>
              <w:top w:w="100" w:type="dxa"/>
              <w:left w:w="100" w:type="dxa"/>
              <w:bottom w:w="100" w:type="dxa"/>
              <w:right w:w="100" w:type="dxa"/>
            </w:tcMar>
          </w:tcPr>
          <w:p w14:paraId="210A9CD0" w14:textId="77777777" w:rsidR="004E7760" w:rsidRDefault="00497DA1">
            <w:pPr>
              <w:jc w:val="center"/>
              <w:rPr>
                <w:rFonts w:ascii="Arial" w:eastAsia="Arial" w:hAnsi="Arial" w:cs="Arial"/>
                <w:sz w:val="18"/>
                <w:szCs w:val="18"/>
              </w:rPr>
            </w:pPr>
            <m:oMathPara>
              <m:oMath>
                <m:r>
                  <w:rPr>
                    <w:rFonts w:ascii="Arial" w:eastAsia="Arial" w:hAnsi="Arial" w:cs="Arial"/>
                    <w:sz w:val="18"/>
                    <w:szCs w:val="18"/>
                  </w:rPr>
                  <m:t>P(</m:t>
                </m:r>
                <m:sSub>
                  <m:sSubPr>
                    <m:ctrlPr>
                      <w:rPr>
                        <w:rFonts w:ascii="Arial" w:eastAsia="Arial" w:hAnsi="Arial" w:cs="Arial"/>
                        <w:sz w:val="18"/>
                        <w:szCs w:val="18"/>
                      </w:rPr>
                    </m:ctrlPr>
                  </m:sSubPr>
                  <m:e>
                    <m:r>
                      <w:rPr>
                        <w:rFonts w:ascii="Arial" w:eastAsia="Arial" w:hAnsi="Arial" w:cs="Arial"/>
                        <w:sz w:val="18"/>
                        <w:szCs w:val="18"/>
                      </w:rPr>
                      <m:t>I</m:t>
                    </m:r>
                  </m:e>
                  <m:sub>
                    <m:r>
                      <w:rPr>
                        <w:rFonts w:ascii="Arial" w:eastAsia="Arial" w:hAnsi="Arial" w:cs="Arial"/>
                        <w:sz w:val="18"/>
                        <w:szCs w:val="18"/>
                      </w:rPr>
                      <m:t>FE</m:t>
                    </m:r>
                  </m:sub>
                </m:sSub>
                <m:r>
                  <w:rPr>
                    <w:rFonts w:ascii="Arial" w:eastAsia="Arial" w:hAnsi="Arial" w:cs="Arial"/>
                    <w:sz w:val="18"/>
                    <w:szCs w:val="18"/>
                  </w:rPr>
                  <m:t>|M</m:t>
                </m:r>
                <m:sSub>
                  <m:sSubPr>
                    <m:ctrlPr>
                      <w:rPr>
                        <w:rFonts w:ascii="Arial" w:eastAsia="Arial" w:hAnsi="Arial" w:cs="Arial"/>
                        <w:sz w:val="18"/>
                        <w:szCs w:val="18"/>
                      </w:rPr>
                    </m:ctrlPr>
                  </m:sSubPr>
                  <m:e>
                    <m:r>
                      <w:rPr>
                        <w:rFonts w:ascii="Arial" w:eastAsia="Arial" w:hAnsi="Arial" w:cs="Arial"/>
                        <w:sz w:val="18"/>
                        <w:szCs w:val="18"/>
                      </w:rPr>
                      <m:t>D</m:t>
                    </m:r>
                  </m:e>
                  <m:sub>
                    <m:r>
                      <w:rPr>
                        <w:rFonts w:ascii="Arial" w:eastAsia="Arial" w:hAnsi="Arial" w:cs="Arial"/>
                        <w:sz w:val="18"/>
                        <w:szCs w:val="18"/>
                      </w:rPr>
                      <m:t>ICE</m:t>
                    </m:r>
                  </m:sub>
                </m:sSub>
                <m:r>
                  <w:rPr>
                    <w:rFonts w:ascii="Arial" w:eastAsia="Arial" w:hAnsi="Arial" w:cs="Arial"/>
                    <w:sz w:val="18"/>
                    <w:szCs w:val="18"/>
                  </w:rPr>
                  <m:t>)</m:t>
                </m:r>
              </m:oMath>
            </m:oMathPara>
          </w:p>
        </w:tc>
        <w:tc>
          <w:tcPr>
            <w:tcW w:w="6661" w:type="dxa"/>
            <w:shd w:val="clear" w:color="auto" w:fill="auto"/>
            <w:tcMar>
              <w:top w:w="100" w:type="dxa"/>
              <w:left w:w="100" w:type="dxa"/>
              <w:bottom w:w="100" w:type="dxa"/>
              <w:right w:w="100" w:type="dxa"/>
            </w:tcMar>
          </w:tcPr>
          <w:p w14:paraId="2F2E941B" w14:textId="77777777" w:rsidR="004E7760" w:rsidRDefault="00497DA1">
            <w:pPr>
              <w:spacing w:after="0" w:line="240" w:lineRule="auto"/>
              <w:rPr>
                <w:rFonts w:ascii="Arial" w:eastAsia="Arial" w:hAnsi="Arial" w:cs="Arial"/>
                <w:sz w:val="18"/>
                <w:szCs w:val="18"/>
              </w:rPr>
            </w:pPr>
            <w:r>
              <w:rPr>
                <w:rFonts w:ascii="Arial" w:eastAsia="Arial" w:hAnsi="Arial" w:cs="Arial"/>
                <w:sz w:val="18"/>
                <w:szCs w:val="18"/>
              </w:rPr>
              <w:t>Probability that the integrity system fails to meet its bounds (HMI), given a missed detection at the ICE</w:t>
            </w:r>
          </w:p>
        </w:tc>
      </w:tr>
    </w:tbl>
    <w:p w14:paraId="4BC4267F" w14:textId="77777777" w:rsidR="004E7760" w:rsidRDefault="00497DA1">
      <w:pPr>
        <w:spacing w:before="200"/>
        <w:jc w:val="center"/>
        <w:rPr>
          <w:rFonts w:ascii="Arial" w:eastAsia="Arial" w:hAnsi="Arial" w:cs="Arial"/>
          <w:sz w:val="18"/>
          <w:szCs w:val="18"/>
        </w:rPr>
      </w:pPr>
      <w:r>
        <w:rPr>
          <w:rFonts w:ascii="Arial" w:eastAsia="Arial" w:hAnsi="Arial" w:cs="Arial"/>
          <w:b/>
          <w:sz w:val="18"/>
          <w:szCs w:val="18"/>
        </w:rPr>
        <w:t>Table 3. Description of positioning integrity probabilities</w:t>
      </w:r>
    </w:p>
    <w:p w14:paraId="3F05AB55" w14:textId="77777777" w:rsidR="004E7760" w:rsidRDefault="004E7760">
      <w:pPr>
        <w:spacing w:before="200" w:after="0"/>
      </w:pPr>
    </w:p>
    <w:p w14:paraId="578AA382" w14:textId="77777777" w:rsidR="004E7760" w:rsidRDefault="00497DA1">
      <w:r>
        <w:t xml:space="preserve">The governing equation for integrity [16] is that the sum of all the integrity risks must be less than the TIR. The integrity risk can be considered as a probability of impact to integrity in the Nominal State plus the sum of the probability of impacts of each of the feared events: </w:t>
      </w:r>
    </w:p>
    <w:p w14:paraId="7CAFA4F0" w14:textId="38E02474" w:rsidR="004E7760" w:rsidRDefault="00497DA1">
      <w:pPr>
        <w:jc w:val="center"/>
        <w:rPr>
          <w:rFonts w:ascii="Cambria Math" w:eastAsia="Cambria Math" w:hAnsi="Cambria Math" w:cs="Cambria Math"/>
        </w:rPr>
      </w:pPr>
      <m:oMathPara>
        <m:oMath>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I</m:t>
              </m:r>
            </m:e>
            <m:sub>
              <m:r>
                <w:rPr>
                  <w:rFonts w:ascii="Cambria Math" w:eastAsia="Cambria Math" w:hAnsi="Cambria Math" w:cs="Cambria Math"/>
                </w:rPr>
                <m:t>nom</m:t>
              </m:r>
            </m:sub>
          </m:sSub>
          <m:r>
            <w:rPr>
              <w:rFonts w:ascii="Cambria Math" w:eastAsia="Cambria Math" w:hAnsi="Cambria Math" w:cs="Cambria Math"/>
            </w:rPr>
            <m:t xml:space="preserve">) + </m:t>
          </m:r>
          <m:nary>
            <m:naryPr>
              <m:chr m:val="∑"/>
              <m:ctrlPr>
                <w:rPr>
                  <w:rFonts w:ascii="Cambria Math" w:eastAsia="Cambria Math" w:hAnsi="Cambria Math" w:cs="Cambria Math"/>
                </w:rPr>
              </m:ctrlPr>
            </m:naryPr>
            <m:sub>
              <m:r>
                <w:rPr>
                  <w:rFonts w:ascii="Cambria Math" w:eastAsia="Cambria Math" w:hAnsi="Cambria Math" w:cs="Cambria Math"/>
                </w:rPr>
                <m:t>FE</m:t>
              </m:r>
            </m:sub>
            <m:sup>
              <m:r>
                <w:ins w:id="20" w:author="Fergus Noble" w:date="2021-05-10T14:30:00Z">
                  <w:rPr>
                    <w:rFonts w:ascii="Cambria Math" w:eastAsia="Cambria Math" w:hAnsi="Cambria Math" w:cs="Cambria Math"/>
                  </w:rPr>
                  <m:t xml:space="preserve"> </m:t>
                </w:ins>
              </m:r>
            </m:sup>
            <m:e>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I</m:t>
                  </m:r>
                </m:e>
                <m:sub>
                  <m:r>
                    <w:rPr>
                      <w:rFonts w:ascii="Cambria Math" w:eastAsia="Cambria Math" w:hAnsi="Cambria Math" w:cs="Cambria Math"/>
                    </w:rPr>
                    <m:t>FE</m:t>
                  </m:r>
                </m:sub>
              </m:sSub>
              <m:r>
                <w:rPr>
                  <w:rFonts w:ascii="Cambria Math" w:eastAsia="Cambria Math" w:hAnsi="Cambria Math" w:cs="Cambria Math"/>
                </w:rPr>
                <m:t>)&lt; TIR</m:t>
              </m:r>
            </m:e>
          </m:nary>
        </m:oMath>
      </m:oMathPara>
    </w:p>
    <w:p w14:paraId="79578EE9" w14:textId="77777777" w:rsidR="004E7760" w:rsidRDefault="00497DA1">
      <w:pPr>
        <w:spacing w:before="120"/>
        <w:jc w:val="center"/>
      </w:pPr>
      <w:r>
        <w:rPr>
          <w:rFonts w:ascii="Arial" w:eastAsia="Arial" w:hAnsi="Arial" w:cs="Arial"/>
          <w:b/>
          <w:sz w:val="18"/>
          <w:szCs w:val="18"/>
        </w:rPr>
        <w:t>Equation 1. The positioning integrity inequality</w:t>
      </w:r>
    </w:p>
    <w:p w14:paraId="2F126713" w14:textId="77777777" w:rsidR="004E7760" w:rsidRDefault="004E7760">
      <w:pPr>
        <w:spacing w:after="0"/>
      </w:pPr>
    </w:p>
    <w:p w14:paraId="70090310" w14:textId="77777777" w:rsidR="004E7760" w:rsidRDefault="00497DA1">
      <w:r>
        <w:t xml:space="preserve">Where </w:t>
      </w:r>
      <m:oMath>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I</m:t>
            </m:r>
          </m:e>
          <m:sub>
            <m:r>
              <w:rPr>
                <w:rFonts w:ascii="Cambria Math" w:eastAsia="Cambria Math" w:hAnsi="Cambria Math" w:cs="Cambria Math"/>
              </w:rPr>
              <m:t>nom</m:t>
            </m:r>
          </m:sub>
        </m:sSub>
      </m:oMath>
      <w:r>
        <w:t xml:space="preserve">) is the probability of impact in the Nominal State, and </w:t>
      </w:r>
      <m:oMath>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I</m:t>
            </m:r>
          </m:e>
          <m:sub>
            <m:r>
              <w:rPr>
                <w:rFonts w:ascii="Cambria Math" w:eastAsia="Cambria Math" w:hAnsi="Cambria Math" w:cs="Cambria Math"/>
              </w:rPr>
              <m:t>FE</m:t>
            </m:r>
          </m:sub>
        </m:sSub>
        <m:r>
          <w:rPr>
            <w:rFonts w:ascii="Cambria Math" w:eastAsia="Cambria Math" w:hAnsi="Cambria Math" w:cs="Cambria Math"/>
          </w:rPr>
          <m:t>)</m:t>
        </m:r>
      </m:oMath>
      <w:r>
        <w:t xml:space="preserve"> is the Probability of Impact of a given Feared Event (FE). It is useful to decompose </w:t>
      </w:r>
      <m:oMath>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I</m:t>
            </m:r>
          </m:e>
          <m:sub>
            <m:r>
              <w:rPr>
                <w:rFonts w:ascii="Cambria Math" w:eastAsia="Cambria Math" w:hAnsi="Cambria Math" w:cs="Cambria Math"/>
              </w:rPr>
              <m:t>FE</m:t>
            </m:r>
          </m:sub>
        </m:sSub>
        <m:r>
          <w:rPr>
            <w:rFonts w:ascii="Cambria Math" w:eastAsia="Cambria Math" w:hAnsi="Cambria Math" w:cs="Cambria Math"/>
          </w:rPr>
          <m:t>)</m:t>
        </m:r>
      </m:oMath>
      <w:r>
        <w:t xml:space="preserve"> into contributions from the various components of the integrity system as follows:</w:t>
      </w:r>
    </w:p>
    <w:p w14:paraId="24C781BD" w14:textId="4FBE0431" w:rsidR="004E7760" w:rsidRDefault="00497DA1">
      <w:pPr>
        <w:spacing w:after="0"/>
        <w:jc w:val="center"/>
      </w:pPr>
      <m:oMath>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I</m:t>
            </m:r>
          </m:e>
          <m:sub>
            <m:r>
              <w:rPr>
                <w:rFonts w:ascii="Cambria Math" w:eastAsia="Cambria Math" w:hAnsi="Cambria Math" w:cs="Cambria Math"/>
              </w:rPr>
              <m:t>nom</m:t>
            </m:r>
          </m:sub>
        </m:sSub>
        <m:r>
          <w:rPr>
            <w:rFonts w:ascii="Cambria Math" w:eastAsia="Cambria Math" w:hAnsi="Cambria Math" w:cs="Cambria Math"/>
          </w:rPr>
          <m:t>) +</m:t>
        </m:r>
        <m:nary>
          <m:naryPr>
            <m:chr m:val="∑"/>
            <m:ctrlPr>
              <w:rPr>
                <w:rFonts w:ascii="Cambria Math" w:eastAsia="Cambria Math" w:hAnsi="Cambria Math" w:cs="Cambria Math"/>
              </w:rPr>
            </m:ctrlPr>
          </m:naryPr>
          <m:sub>
            <m:r>
              <w:rPr>
                <w:rFonts w:ascii="Cambria Math" w:eastAsia="Cambria Math" w:hAnsi="Cambria Math" w:cs="Cambria Math"/>
              </w:rPr>
              <m:t>F</m:t>
            </m:r>
            <m:sSub>
              <m:sSubPr>
                <m:ctrlPr>
                  <w:rPr>
                    <w:rFonts w:ascii="Cambria Math" w:eastAsia="Cambria Math" w:hAnsi="Cambria Math" w:cs="Cambria Math"/>
                  </w:rPr>
                </m:ctrlPr>
              </m:sSubPr>
              <m:e>
                <m:r>
                  <w:rPr>
                    <w:rFonts w:ascii="Cambria Math" w:eastAsia="Cambria Math" w:hAnsi="Cambria Math" w:cs="Cambria Math"/>
                  </w:rPr>
                  <m:t>E</m:t>
                </m:r>
              </m:e>
              <m:sub>
                <m:r>
                  <w:rPr>
                    <w:rFonts w:ascii="Cambria Math" w:eastAsia="Cambria Math" w:hAnsi="Cambria Math" w:cs="Cambria Math"/>
                  </w:rPr>
                  <m:t>GCP</m:t>
                </m:r>
              </m:sub>
            </m:sSub>
          </m:sub>
          <m:sup>
            <m:r>
              <w:ins w:id="21" w:author="Fergus Noble" w:date="2021-05-10T14:30:00Z">
                <w:rPr>
                  <w:rFonts w:ascii="Cambria Math" w:eastAsia="Cambria Math" w:hAnsi="Cambria Math" w:cs="Cambria Math"/>
                </w:rPr>
                <m:t xml:space="preserve"> </m:t>
              </w:ins>
            </m:r>
          </m:sup>
          <m:e>
            <m:r>
              <w:rPr>
                <w:rFonts w:ascii="Cambria Math" w:eastAsia="Cambria Math" w:hAnsi="Cambria Math" w:cs="Cambria Math"/>
              </w:rPr>
              <m:t>P(FE). P(</m:t>
            </m:r>
            <m:sSub>
              <m:sSubPr>
                <m:ctrlPr>
                  <w:rPr>
                    <w:rFonts w:ascii="Cambria Math" w:eastAsia="Cambria Math" w:hAnsi="Cambria Math" w:cs="Cambria Math"/>
                    <w:vertAlign w:val="subscript"/>
                  </w:rPr>
                </m:ctrlPr>
              </m:sSubPr>
              <m:e>
                <m:r>
                  <w:rPr>
                    <w:rFonts w:ascii="Cambria Math" w:eastAsia="Cambria Math" w:hAnsi="Cambria Math" w:cs="Cambria Math"/>
                  </w:rPr>
                  <m:t>MD</m:t>
                </m:r>
              </m:e>
              <m:sub>
                <m:r>
                  <w:rPr>
                    <w:rFonts w:ascii="Cambria Math" w:eastAsia="Cambria Math" w:hAnsi="Cambria Math" w:cs="Cambria Math"/>
                    <w:vertAlign w:val="subscript"/>
                  </w:rPr>
                  <m:t>GCP</m:t>
                </m:r>
              </m:sub>
            </m:sSub>
            <m:r>
              <w:rPr>
                <w:rFonts w:ascii="Cambria Math" w:eastAsia="Cambria Math" w:hAnsi="Cambria Math" w:cs="Cambria Math"/>
              </w:rPr>
              <m:t>|FE) . P(</m:t>
            </m:r>
            <m:sSub>
              <m:sSubPr>
                <m:ctrlPr>
                  <w:rPr>
                    <w:rFonts w:ascii="Cambria Math" w:eastAsia="Cambria Math" w:hAnsi="Cambria Math" w:cs="Cambria Math"/>
                  </w:rPr>
                </m:ctrlPr>
              </m:sSubPr>
              <m:e>
                <m:r>
                  <w:rPr>
                    <w:rFonts w:ascii="Cambria Math" w:eastAsia="Cambria Math" w:hAnsi="Cambria Math" w:cs="Cambria Math"/>
                  </w:rPr>
                  <m:t>I</m:t>
                </m:r>
              </m:e>
              <m:sub>
                <m:r>
                  <w:rPr>
                    <w:rFonts w:ascii="Cambria Math" w:eastAsia="Cambria Math" w:hAnsi="Cambria Math" w:cs="Cambria Math"/>
                  </w:rPr>
                  <m:t>GCP</m:t>
                </m:r>
              </m:sub>
            </m:sSub>
            <m:r>
              <w:rPr>
                <w:rFonts w:ascii="Cambria Math" w:eastAsia="Cambria Math" w:hAnsi="Cambria Math" w:cs="Cambria Math"/>
              </w:rPr>
              <m:t>|M</m:t>
            </m:r>
            <m:sSub>
              <m:sSubPr>
                <m:ctrlPr>
                  <w:rPr>
                    <w:rFonts w:ascii="Cambria Math" w:eastAsia="Cambria Math" w:hAnsi="Cambria Math" w:cs="Cambria Math"/>
                  </w:rPr>
                </m:ctrlPr>
              </m:sSubPr>
              <m:e>
                <m:r>
                  <w:rPr>
                    <w:rFonts w:ascii="Cambria Math" w:eastAsia="Cambria Math" w:hAnsi="Cambria Math" w:cs="Cambria Math"/>
                  </w:rPr>
                  <m:t>D</m:t>
                </m:r>
              </m:e>
              <m:sub>
                <m:r>
                  <w:rPr>
                    <w:rFonts w:ascii="Cambria Math" w:eastAsia="Cambria Math" w:hAnsi="Cambria Math" w:cs="Cambria Math"/>
                  </w:rPr>
                  <m:t>GCP</m:t>
                </m:r>
              </m:sub>
            </m:sSub>
            <m:r>
              <w:rPr>
                <w:rFonts w:ascii="Cambria Math" w:eastAsia="Cambria Math" w:hAnsi="Cambria Math" w:cs="Cambria Math"/>
              </w:rPr>
              <m:t>) . P(M</m:t>
            </m:r>
            <m:sSub>
              <m:sSubPr>
                <m:ctrlPr>
                  <w:rPr>
                    <w:rFonts w:ascii="Cambria Math" w:eastAsia="Cambria Math" w:hAnsi="Cambria Math" w:cs="Cambria Math"/>
                  </w:rPr>
                </m:ctrlPr>
              </m:sSubPr>
              <m:e>
                <m:r>
                  <w:rPr>
                    <w:rFonts w:ascii="Cambria Math" w:eastAsia="Cambria Math" w:hAnsi="Cambria Math" w:cs="Cambria Math"/>
                  </w:rPr>
                  <m:t>D</m:t>
                </m:r>
              </m:e>
              <m:sub>
                <m:r>
                  <w:rPr>
                    <w:rFonts w:ascii="Cambria Math" w:eastAsia="Cambria Math" w:hAnsi="Cambria Math" w:cs="Cambria Math"/>
                  </w:rPr>
                  <m:t>ICE</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I</m:t>
                </m:r>
              </m:e>
              <m:sub>
                <m:r>
                  <w:rPr>
                    <w:rFonts w:ascii="Cambria Math" w:eastAsia="Cambria Math" w:hAnsi="Cambria Math" w:cs="Cambria Math"/>
                  </w:rPr>
                  <m:t>GCP</m:t>
                </m:r>
              </m:sub>
            </m:sSub>
            <m:r>
              <w:rPr>
                <w:rFonts w:ascii="Cambria Math" w:eastAsia="Cambria Math" w:hAnsi="Cambria Math" w:cs="Cambria Math"/>
              </w:rPr>
              <m:t>) . P(</m:t>
            </m:r>
            <m:sSub>
              <m:sSubPr>
                <m:ctrlPr>
                  <w:rPr>
                    <w:rFonts w:ascii="Cambria Math" w:eastAsia="Cambria Math" w:hAnsi="Cambria Math" w:cs="Cambria Math"/>
                  </w:rPr>
                </m:ctrlPr>
              </m:sSubPr>
              <m:e>
                <m:r>
                  <w:rPr>
                    <w:rFonts w:ascii="Cambria Math" w:eastAsia="Cambria Math" w:hAnsi="Cambria Math" w:cs="Cambria Math"/>
                  </w:rPr>
                  <m:t>I</m:t>
                </m:r>
              </m:e>
              <m:sub>
                <m:r>
                  <w:rPr>
                    <w:rFonts w:ascii="Cambria Math" w:eastAsia="Cambria Math" w:hAnsi="Cambria Math" w:cs="Cambria Math"/>
                  </w:rPr>
                  <m:t>FE</m:t>
                </m:r>
              </m:sub>
            </m:sSub>
            <m:r>
              <w:rPr>
                <w:rFonts w:ascii="Cambria Math" w:eastAsia="Cambria Math" w:hAnsi="Cambria Math" w:cs="Cambria Math"/>
              </w:rPr>
              <m:t>|M</m:t>
            </m:r>
            <m:sSub>
              <m:sSubPr>
                <m:ctrlPr>
                  <w:rPr>
                    <w:rFonts w:ascii="Cambria Math" w:eastAsia="Cambria Math" w:hAnsi="Cambria Math" w:cs="Cambria Math"/>
                  </w:rPr>
                </m:ctrlPr>
              </m:sSubPr>
              <m:e>
                <m:r>
                  <w:rPr>
                    <w:rFonts w:ascii="Cambria Math" w:eastAsia="Cambria Math" w:hAnsi="Cambria Math" w:cs="Cambria Math"/>
                  </w:rPr>
                  <m:t>D</m:t>
                </m:r>
              </m:e>
              <m:sub>
                <m:r>
                  <w:rPr>
                    <w:rFonts w:ascii="Cambria Math" w:eastAsia="Cambria Math" w:hAnsi="Cambria Math" w:cs="Cambria Math"/>
                  </w:rPr>
                  <m:t>ICE</m:t>
                </m:r>
              </m:sub>
            </m:sSub>
            <m:r>
              <w:rPr>
                <w:rFonts w:ascii="Cambria Math" w:eastAsia="Cambria Math" w:hAnsi="Cambria Math" w:cs="Cambria Math"/>
              </w:rPr>
              <m:t>)</m:t>
            </m:r>
          </m:e>
        </m:nary>
      </m:oMath>
      <w:r>
        <w:t xml:space="preserve"> </w:t>
      </w:r>
    </w:p>
    <w:p w14:paraId="14C8EC21" w14:textId="77777777" w:rsidR="004E7760" w:rsidRDefault="004E7760">
      <w:pPr>
        <w:spacing w:after="0"/>
        <w:jc w:val="center"/>
      </w:pPr>
    </w:p>
    <w:p w14:paraId="7B1777DD" w14:textId="1EC30600" w:rsidR="004E7760" w:rsidRDefault="00497DA1">
      <w:pPr>
        <w:spacing w:after="0"/>
        <w:ind w:firstLine="720"/>
        <w:jc w:val="center"/>
      </w:pPr>
      <m:oMath>
        <m:r>
          <w:rPr>
            <w:rFonts w:ascii="Cambria Math" w:eastAsia="Cambria Math" w:hAnsi="Cambria Math" w:cs="Cambria Math"/>
          </w:rPr>
          <m:t>+</m:t>
        </m:r>
        <m:nary>
          <m:naryPr>
            <m:chr m:val="∑"/>
            <m:ctrlPr>
              <w:rPr>
                <w:rFonts w:ascii="Cambria Math" w:eastAsia="Cambria Math" w:hAnsi="Cambria Math" w:cs="Cambria Math"/>
              </w:rPr>
            </m:ctrlPr>
          </m:naryPr>
          <m:sub>
            <m:r>
              <w:rPr>
                <w:rFonts w:ascii="Cambria Math" w:eastAsia="Cambria Math" w:hAnsi="Cambria Math" w:cs="Cambria Math"/>
              </w:rPr>
              <m:t>F</m:t>
            </m:r>
            <m:sSub>
              <m:sSubPr>
                <m:ctrlPr>
                  <w:rPr>
                    <w:rFonts w:ascii="Cambria Math" w:eastAsia="Cambria Math" w:hAnsi="Cambria Math" w:cs="Cambria Math"/>
                  </w:rPr>
                </m:ctrlPr>
              </m:sSubPr>
              <m:e>
                <m:r>
                  <w:rPr>
                    <w:rFonts w:ascii="Cambria Math" w:eastAsia="Cambria Math" w:hAnsi="Cambria Math" w:cs="Cambria Math"/>
                  </w:rPr>
                  <m:t>E</m:t>
                </m:r>
              </m:e>
              <m:sub>
                <m:r>
                  <w:rPr>
                    <w:rFonts w:ascii="Cambria Math" w:eastAsia="Cambria Math" w:hAnsi="Cambria Math" w:cs="Cambria Math"/>
                  </w:rPr>
                  <m:t>UE</m:t>
                </m:r>
              </m:sub>
            </m:sSub>
          </m:sub>
          <m:sup>
            <m:r>
              <w:ins w:id="22" w:author="Fergus Noble" w:date="2021-05-10T14:30:00Z">
                <w:rPr>
                  <w:rFonts w:ascii="Cambria Math" w:eastAsia="Cambria Math" w:hAnsi="Cambria Math" w:cs="Cambria Math"/>
                </w:rPr>
                <m:t xml:space="preserve"> </m:t>
              </w:ins>
            </m:r>
          </m:sup>
          <m:e>
            <m:r>
              <w:rPr>
                <w:rFonts w:ascii="Cambria Math" w:eastAsia="Cambria Math" w:hAnsi="Cambria Math" w:cs="Cambria Math"/>
              </w:rPr>
              <m:t>P(FE). P(</m:t>
            </m:r>
            <m:sSub>
              <m:sSubPr>
                <m:ctrlPr>
                  <w:rPr>
                    <w:rFonts w:ascii="Cambria Math" w:eastAsia="Cambria Math" w:hAnsi="Cambria Math" w:cs="Cambria Math"/>
                    <w:vertAlign w:val="subscript"/>
                  </w:rPr>
                </m:ctrlPr>
              </m:sSubPr>
              <m:e>
                <m:r>
                  <w:rPr>
                    <w:rFonts w:ascii="Cambria Math" w:eastAsia="Cambria Math" w:hAnsi="Cambria Math" w:cs="Cambria Math"/>
                  </w:rPr>
                  <m:t>MD</m:t>
                </m:r>
              </m:e>
              <m:sub>
                <m:r>
                  <w:rPr>
                    <w:rFonts w:ascii="Cambria Math" w:eastAsia="Cambria Math" w:hAnsi="Cambria Math" w:cs="Cambria Math"/>
                    <w:vertAlign w:val="subscript"/>
                  </w:rPr>
                  <m:t>UE</m:t>
                </m:r>
              </m:sub>
            </m:sSub>
            <m:r>
              <w:rPr>
                <w:rFonts w:ascii="Cambria Math" w:eastAsia="Cambria Math" w:hAnsi="Cambria Math" w:cs="Cambria Math"/>
              </w:rPr>
              <m:t>|FE) . P(</m:t>
            </m:r>
            <m:sSub>
              <m:sSubPr>
                <m:ctrlPr>
                  <w:rPr>
                    <w:rFonts w:ascii="Cambria Math" w:eastAsia="Cambria Math" w:hAnsi="Cambria Math" w:cs="Cambria Math"/>
                  </w:rPr>
                </m:ctrlPr>
              </m:sSubPr>
              <m:e>
                <m:r>
                  <w:rPr>
                    <w:rFonts w:ascii="Cambria Math" w:eastAsia="Cambria Math" w:hAnsi="Cambria Math" w:cs="Cambria Math"/>
                  </w:rPr>
                  <m:t>I</m:t>
                </m:r>
              </m:e>
              <m:sub>
                <m:r>
                  <w:rPr>
                    <w:rFonts w:ascii="Cambria Math" w:eastAsia="Cambria Math" w:hAnsi="Cambria Math" w:cs="Cambria Math"/>
                  </w:rPr>
                  <m:t>UE</m:t>
                </m:r>
              </m:sub>
            </m:sSub>
            <m:r>
              <w:rPr>
                <w:rFonts w:ascii="Cambria Math" w:eastAsia="Cambria Math" w:hAnsi="Cambria Math" w:cs="Cambria Math"/>
              </w:rPr>
              <m:t>|M</m:t>
            </m:r>
            <m:sSub>
              <m:sSubPr>
                <m:ctrlPr>
                  <w:rPr>
                    <w:rFonts w:ascii="Cambria Math" w:eastAsia="Cambria Math" w:hAnsi="Cambria Math" w:cs="Cambria Math"/>
                  </w:rPr>
                </m:ctrlPr>
              </m:sSubPr>
              <m:e>
                <m:r>
                  <w:rPr>
                    <w:rFonts w:ascii="Cambria Math" w:eastAsia="Cambria Math" w:hAnsi="Cambria Math" w:cs="Cambria Math"/>
                  </w:rPr>
                  <m:t>D</m:t>
                </m:r>
              </m:e>
              <m:sub>
                <m:r>
                  <w:rPr>
                    <w:rFonts w:ascii="Cambria Math" w:eastAsia="Cambria Math" w:hAnsi="Cambria Math" w:cs="Cambria Math"/>
                  </w:rPr>
                  <m:t>UE</m:t>
                </m:r>
              </m:sub>
            </m:sSub>
            <m:r>
              <w:rPr>
                <w:rFonts w:ascii="Cambria Math" w:eastAsia="Cambria Math" w:hAnsi="Cambria Math" w:cs="Cambria Math"/>
              </w:rPr>
              <m:t>) . P(M</m:t>
            </m:r>
            <m:sSub>
              <m:sSubPr>
                <m:ctrlPr>
                  <w:rPr>
                    <w:rFonts w:ascii="Cambria Math" w:eastAsia="Cambria Math" w:hAnsi="Cambria Math" w:cs="Cambria Math"/>
                  </w:rPr>
                </m:ctrlPr>
              </m:sSubPr>
              <m:e>
                <m:r>
                  <w:rPr>
                    <w:rFonts w:ascii="Cambria Math" w:eastAsia="Cambria Math" w:hAnsi="Cambria Math" w:cs="Cambria Math"/>
                  </w:rPr>
                  <m:t>D</m:t>
                </m:r>
              </m:e>
              <m:sub>
                <m:r>
                  <w:rPr>
                    <w:rFonts w:ascii="Cambria Math" w:eastAsia="Cambria Math" w:hAnsi="Cambria Math" w:cs="Cambria Math"/>
                  </w:rPr>
                  <m:t>ICE</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I</m:t>
                </m:r>
              </m:e>
              <m:sub>
                <m:r>
                  <w:rPr>
                    <w:rFonts w:ascii="Cambria Math" w:eastAsia="Cambria Math" w:hAnsi="Cambria Math" w:cs="Cambria Math"/>
                  </w:rPr>
                  <m:t>UE</m:t>
                </m:r>
              </m:sub>
            </m:sSub>
            <m:r>
              <w:rPr>
                <w:rFonts w:ascii="Cambria Math" w:eastAsia="Cambria Math" w:hAnsi="Cambria Math" w:cs="Cambria Math"/>
              </w:rPr>
              <m:t>) . P(</m:t>
            </m:r>
            <m:sSub>
              <m:sSubPr>
                <m:ctrlPr>
                  <w:rPr>
                    <w:rFonts w:ascii="Cambria Math" w:eastAsia="Cambria Math" w:hAnsi="Cambria Math" w:cs="Cambria Math"/>
                  </w:rPr>
                </m:ctrlPr>
              </m:sSubPr>
              <m:e>
                <m:r>
                  <w:rPr>
                    <w:rFonts w:ascii="Cambria Math" w:eastAsia="Cambria Math" w:hAnsi="Cambria Math" w:cs="Cambria Math"/>
                  </w:rPr>
                  <m:t>I</m:t>
                </m:r>
              </m:e>
              <m:sub>
                <m:r>
                  <w:rPr>
                    <w:rFonts w:ascii="Cambria Math" w:eastAsia="Cambria Math" w:hAnsi="Cambria Math" w:cs="Cambria Math"/>
                  </w:rPr>
                  <m:t>FE</m:t>
                </m:r>
              </m:sub>
            </m:sSub>
            <m:r>
              <w:rPr>
                <w:rFonts w:ascii="Cambria Math" w:eastAsia="Cambria Math" w:hAnsi="Cambria Math" w:cs="Cambria Math"/>
              </w:rPr>
              <m:t>|M</m:t>
            </m:r>
            <m:sSub>
              <m:sSubPr>
                <m:ctrlPr>
                  <w:rPr>
                    <w:rFonts w:ascii="Cambria Math" w:eastAsia="Cambria Math" w:hAnsi="Cambria Math" w:cs="Cambria Math"/>
                  </w:rPr>
                </m:ctrlPr>
              </m:sSubPr>
              <m:e>
                <m:r>
                  <w:rPr>
                    <w:rFonts w:ascii="Cambria Math" w:eastAsia="Cambria Math" w:hAnsi="Cambria Math" w:cs="Cambria Math"/>
                  </w:rPr>
                  <m:t>D</m:t>
                </m:r>
              </m:e>
              <m:sub>
                <m:r>
                  <w:rPr>
                    <w:rFonts w:ascii="Cambria Math" w:eastAsia="Cambria Math" w:hAnsi="Cambria Math" w:cs="Cambria Math"/>
                  </w:rPr>
                  <m:t>ICE</m:t>
                </m:r>
              </m:sub>
            </m:sSub>
            <m:r>
              <w:rPr>
                <w:rFonts w:ascii="Cambria Math" w:eastAsia="Cambria Math" w:hAnsi="Cambria Math" w:cs="Cambria Math"/>
              </w:rPr>
              <m:t>)</m:t>
            </m:r>
            <m:r>
              <m:rPr>
                <m:sty m:val="p"/>
              </m:rPr>
              <w:rPr>
                <w:rFonts w:ascii="Cambria Math" w:hAnsi="Cambria Math"/>
              </w:rPr>
              <m:t xml:space="preserve"> </m:t>
            </m:r>
          </m:e>
        </m:nary>
      </m:oMath>
      <w:r>
        <w:t>&lt; TIR</w:t>
      </w:r>
    </w:p>
    <w:p w14:paraId="4E5E5D3C" w14:textId="77777777" w:rsidR="004E7760" w:rsidRDefault="00497DA1">
      <w:pPr>
        <w:spacing w:before="180"/>
        <w:jc w:val="center"/>
        <w:rPr>
          <w:rFonts w:ascii="Arial" w:eastAsia="Arial" w:hAnsi="Arial" w:cs="Arial"/>
          <w:b/>
          <w:sz w:val="18"/>
          <w:szCs w:val="18"/>
        </w:rPr>
      </w:pPr>
      <w:r>
        <w:rPr>
          <w:rFonts w:ascii="Arial" w:eastAsia="Arial" w:hAnsi="Arial" w:cs="Arial"/>
          <w:b/>
          <w:sz w:val="18"/>
          <w:szCs w:val="18"/>
        </w:rPr>
        <w:t>Equation 2. Decomposing the positioning integrity inequality</w:t>
      </w:r>
    </w:p>
    <w:p w14:paraId="152B9BB2" w14:textId="77777777" w:rsidR="004E7760" w:rsidRDefault="004E7760">
      <w:pPr>
        <w:spacing w:before="200" w:after="0"/>
        <w:jc w:val="center"/>
        <w:rPr>
          <w:rFonts w:ascii="Arial" w:eastAsia="Arial" w:hAnsi="Arial" w:cs="Arial"/>
          <w:b/>
          <w:sz w:val="18"/>
          <w:szCs w:val="18"/>
        </w:rPr>
      </w:pPr>
    </w:p>
    <w:p w14:paraId="4500A76C" w14:textId="77777777" w:rsidR="004E7760" w:rsidRDefault="00497DA1">
      <w:r>
        <w:t xml:space="preserve">Where </w:t>
      </w:r>
      <m:oMath>
        <m:r>
          <w:rPr>
            <w:rFonts w:ascii="Cambria Math" w:eastAsia="Cambria Math" w:hAnsi="Cambria Math" w:cs="Cambria Math"/>
          </w:rPr>
          <m:t>F</m:t>
        </m:r>
        <m:sSub>
          <m:sSubPr>
            <m:ctrlPr>
              <w:rPr>
                <w:rFonts w:ascii="Cambria Math" w:eastAsia="Cambria Math" w:hAnsi="Cambria Math" w:cs="Cambria Math"/>
              </w:rPr>
            </m:ctrlPr>
          </m:sSubPr>
          <m:e>
            <m:r>
              <w:rPr>
                <w:rFonts w:ascii="Cambria Math" w:eastAsia="Cambria Math" w:hAnsi="Cambria Math" w:cs="Cambria Math"/>
              </w:rPr>
              <m:t>E</m:t>
            </m:r>
          </m:e>
          <m:sub>
            <m:r>
              <w:rPr>
                <w:rFonts w:ascii="Cambria Math" w:eastAsia="Cambria Math" w:hAnsi="Cambria Math" w:cs="Cambria Math"/>
              </w:rPr>
              <m:t>GCP</m:t>
            </m:r>
          </m:sub>
        </m:sSub>
      </m:oMath>
      <w:r>
        <w:t xml:space="preserve"> are the FEs that can be monitored by the GCP, and </w:t>
      </w:r>
      <m:oMath>
        <m:r>
          <w:rPr>
            <w:rFonts w:ascii="Cambria Math" w:eastAsia="Cambria Math" w:hAnsi="Cambria Math" w:cs="Cambria Math"/>
          </w:rPr>
          <m:t>F</m:t>
        </m:r>
        <m:sSub>
          <m:sSubPr>
            <m:ctrlPr>
              <w:rPr>
                <w:rFonts w:ascii="Cambria Math" w:eastAsia="Cambria Math" w:hAnsi="Cambria Math" w:cs="Cambria Math"/>
              </w:rPr>
            </m:ctrlPr>
          </m:sSubPr>
          <m:e>
            <m:r>
              <w:rPr>
                <w:rFonts w:ascii="Cambria Math" w:eastAsia="Cambria Math" w:hAnsi="Cambria Math" w:cs="Cambria Math"/>
              </w:rPr>
              <m:t>E</m:t>
            </m:r>
          </m:e>
          <m:sub>
            <m:r>
              <w:rPr>
                <w:rFonts w:ascii="Cambria Math" w:eastAsia="Cambria Math" w:hAnsi="Cambria Math" w:cs="Cambria Math"/>
              </w:rPr>
              <m:t>UE</m:t>
            </m:r>
          </m:sub>
        </m:sSub>
      </m:oMath>
      <w:r>
        <w:t xml:space="preserve"> are the FEs that can be monitored by the UE. All FEs may additionally be monitored by the ICE itself. Note that LMF FEs are not considered in this analysis as they are always up to the implementation to monitor and/or mitigate.</w:t>
      </w:r>
    </w:p>
    <w:p w14:paraId="4523B712" w14:textId="77777777" w:rsidR="004E7760" w:rsidRDefault="00497DA1">
      <w:pPr>
        <w:jc w:val="center"/>
      </w:pPr>
      <w:r>
        <w:rPr>
          <w:noProof/>
        </w:rPr>
        <w:lastRenderedPageBreak/>
        <mc:AlternateContent>
          <mc:Choice Requires="wpg">
            <w:drawing>
              <wp:inline distT="114300" distB="114300" distL="114300" distR="114300" wp14:anchorId="40D6962A" wp14:editId="0584B581">
                <wp:extent cx="5505450" cy="1601385"/>
                <wp:effectExtent l="0" t="0" r="0" b="0"/>
                <wp:docPr id="25" name="Group 25"/>
                <wp:cNvGraphicFramePr/>
                <a:graphic xmlns:a="http://schemas.openxmlformats.org/drawingml/2006/main">
                  <a:graphicData uri="http://schemas.microsoft.com/office/word/2010/wordprocessingGroup">
                    <wpg:wgp>
                      <wpg:cNvGrpSpPr/>
                      <wpg:grpSpPr>
                        <a:xfrm>
                          <a:off x="0" y="0"/>
                          <a:ext cx="5505450" cy="1601385"/>
                          <a:chOff x="2304977" y="2895409"/>
                          <a:chExt cx="6082047" cy="1769169"/>
                        </a:xfrm>
                      </wpg:grpSpPr>
                      <wpg:grpSp>
                        <wpg:cNvPr id="1" name="Group 1"/>
                        <wpg:cNvGrpSpPr/>
                        <wpg:grpSpPr>
                          <a:xfrm>
                            <a:off x="2304977" y="2895409"/>
                            <a:ext cx="6082047" cy="1769169"/>
                            <a:chOff x="305775" y="98625"/>
                            <a:chExt cx="8627273" cy="2457850"/>
                          </a:xfrm>
                        </wpg:grpSpPr>
                        <wps:wsp>
                          <wps:cNvPr id="2" name="Rectangle 2"/>
                          <wps:cNvSpPr/>
                          <wps:spPr>
                            <a:xfrm>
                              <a:off x="305775" y="98625"/>
                              <a:ext cx="8627250" cy="2457850"/>
                            </a:xfrm>
                            <a:prstGeom prst="rect">
                              <a:avLst/>
                            </a:prstGeom>
                            <a:noFill/>
                            <a:ln>
                              <a:noFill/>
                            </a:ln>
                          </wps:spPr>
                          <wps:txbx>
                            <w:txbxContent>
                              <w:p w14:paraId="42360007" w14:textId="77777777" w:rsidR="00172F9D" w:rsidRDefault="00172F9D">
                                <w:pPr>
                                  <w:spacing w:after="0" w:line="240" w:lineRule="auto"/>
                                  <w:jc w:val="left"/>
                                  <w:textDirection w:val="btLr"/>
                                </w:pPr>
                              </w:p>
                            </w:txbxContent>
                          </wps:txbx>
                          <wps:bodyPr spcFirstLastPara="1" wrap="square" lIns="91425" tIns="91425" rIns="91425" bIns="91425" anchor="ctr" anchorCtr="0">
                            <a:noAutofit/>
                          </wps:bodyPr>
                        </wps:wsp>
                        <wps:wsp>
                          <wps:cNvPr id="3" name="Rectangle 3"/>
                          <wps:cNvSpPr/>
                          <wps:spPr>
                            <a:xfrm>
                              <a:off x="305775" y="869938"/>
                              <a:ext cx="922310" cy="673064"/>
                            </a:xfrm>
                            <a:prstGeom prst="rect">
                              <a:avLst/>
                            </a:prstGeom>
                            <a:solidFill>
                              <a:srgbClr val="F9CB9C"/>
                            </a:solidFill>
                            <a:ln w="9525" cap="flat" cmpd="sng">
                              <a:solidFill>
                                <a:srgbClr val="000000"/>
                              </a:solidFill>
                              <a:prstDash val="solid"/>
                              <a:round/>
                              <a:headEnd type="none" w="sm" len="sm"/>
                              <a:tailEnd type="none" w="sm" len="sm"/>
                            </a:ln>
                          </wps:spPr>
                          <wps:txbx>
                            <w:txbxContent>
                              <w:p w14:paraId="56DDAFDD" w14:textId="77777777" w:rsidR="00172F9D" w:rsidRPr="00D54B73" w:rsidRDefault="00172F9D" w:rsidP="00D54B73">
                                <w:pPr>
                                  <w:spacing w:after="0" w:line="240" w:lineRule="auto"/>
                                  <w:jc w:val="center"/>
                                  <w:textDirection w:val="btLr"/>
                                  <w:rPr>
                                    <w:sz w:val="18"/>
                                    <w:szCs w:val="18"/>
                                  </w:rPr>
                                </w:pPr>
                                <w:r w:rsidRPr="00D54B73">
                                  <w:rPr>
                                    <w:rFonts w:ascii="Arial" w:eastAsia="Arial" w:hAnsi="Arial" w:cs="Arial"/>
                                    <w:color w:val="000000"/>
                                    <w:sz w:val="18"/>
                                    <w:szCs w:val="18"/>
                                  </w:rPr>
                                  <w:t>Feared Event</w:t>
                                </w:r>
                              </w:p>
                            </w:txbxContent>
                          </wps:txbx>
                          <wps:bodyPr spcFirstLastPara="1" wrap="square" lIns="91425" tIns="91425" rIns="91425" bIns="91425" anchor="t" anchorCtr="0">
                            <a:noAutofit/>
                          </wps:bodyPr>
                        </wps:wsp>
                        <wps:wsp>
                          <wps:cNvPr id="4" name="Rectangle 4"/>
                          <wps:cNvSpPr/>
                          <wps:spPr>
                            <a:xfrm>
                              <a:off x="2094496" y="545883"/>
                              <a:ext cx="1017382" cy="673063"/>
                            </a:xfrm>
                            <a:prstGeom prst="rect">
                              <a:avLst/>
                            </a:prstGeom>
                            <a:solidFill>
                              <a:srgbClr val="9FC5E8"/>
                            </a:solidFill>
                            <a:ln w="9525" cap="flat" cmpd="sng">
                              <a:solidFill>
                                <a:srgbClr val="000000"/>
                              </a:solidFill>
                              <a:prstDash val="solid"/>
                              <a:round/>
                              <a:headEnd type="none" w="sm" len="sm"/>
                              <a:tailEnd type="none" w="sm" len="sm"/>
                            </a:ln>
                          </wps:spPr>
                          <wps:txbx>
                            <w:txbxContent>
                              <w:p w14:paraId="3D2C586B" w14:textId="77777777" w:rsidR="00172F9D" w:rsidRPr="00D54B73" w:rsidRDefault="00172F9D" w:rsidP="00D54B73">
                                <w:pPr>
                                  <w:spacing w:after="0" w:line="240" w:lineRule="auto"/>
                                  <w:jc w:val="center"/>
                                  <w:textDirection w:val="btLr"/>
                                  <w:rPr>
                                    <w:sz w:val="18"/>
                                    <w:szCs w:val="18"/>
                                  </w:rPr>
                                </w:pPr>
                                <w:r w:rsidRPr="00D54B73">
                                  <w:rPr>
                                    <w:rFonts w:ascii="Arial" w:eastAsia="Arial" w:hAnsi="Arial" w:cs="Arial"/>
                                    <w:color w:val="000000"/>
                                    <w:sz w:val="18"/>
                                    <w:szCs w:val="18"/>
                                  </w:rPr>
                                  <w:t>Monitors (GCP)</w:t>
                                </w:r>
                              </w:p>
                            </w:txbxContent>
                          </wps:txbx>
                          <wps:bodyPr spcFirstLastPara="1" wrap="square" lIns="91425" tIns="91425" rIns="91425" bIns="91425" anchor="t" anchorCtr="0">
                            <a:noAutofit/>
                          </wps:bodyPr>
                        </wps:wsp>
                        <wps:wsp>
                          <wps:cNvPr id="5" name="Rectangle 5"/>
                          <wps:cNvSpPr/>
                          <wps:spPr>
                            <a:xfrm>
                              <a:off x="4987500" y="869669"/>
                              <a:ext cx="1020036" cy="673063"/>
                            </a:xfrm>
                            <a:prstGeom prst="rect">
                              <a:avLst/>
                            </a:prstGeom>
                            <a:solidFill>
                              <a:srgbClr val="B6D7A8"/>
                            </a:solidFill>
                            <a:ln w="9525" cap="flat" cmpd="sng">
                              <a:solidFill>
                                <a:srgbClr val="000000"/>
                              </a:solidFill>
                              <a:prstDash val="solid"/>
                              <a:round/>
                              <a:headEnd type="none" w="sm" len="sm"/>
                              <a:tailEnd type="none" w="sm" len="sm"/>
                            </a:ln>
                          </wps:spPr>
                          <wps:txbx>
                            <w:txbxContent>
                              <w:p w14:paraId="29A2594F" w14:textId="77777777" w:rsidR="00172F9D" w:rsidRPr="00D54B73" w:rsidRDefault="00172F9D" w:rsidP="00D54B73">
                                <w:pPr>
                                  <w:spacing w:after="0" w:line="240" w:lineRule="auto"/>
                                  <w:jc w:val="center"/>
                                  <w:textDirection w:val="btLr"/>
                                  <w:rPr>
                                    <w:sz w:val="18"/>
                                    <w:szCs w:val="18"/>
                                  </w:rPr>
                                </w:pPr>
                                <w:r w:rsidRPr="00D54B73">
                                  <w:rPr>
                                    <w:rFonts w:ascii="Arial" w:eastAsia="Arial" w:hAnsi="Arial" w:cs="Arial"/>
                                    <w:color w:val="000000"/>
                                    <w:sz w:val="18"/>
                                    <w:szCs w:val="18"/>
                                  </w:rPr>
                                  <w:t>Monitors (ICE)</w:t>
                                </w:r>
                              </w:p>
                            </w:txbxContent>
                          </wps:txbx>
                          <wps:bodyPr spcFirstLastPara="1" wrap="square" lIns="91425" tIns="91425" rIns="91425" bIns="91425" anchor="t" anchorCtr="0">
                            <a:noAutofit/>
                          </wps:bodyPr>
                        </wps:wsp>
                        <wps:wsp>
                          <wps:cNvPr id="6" name="Rectangle 6"/>
                          <wps:cNvSpPr/>
                          <wps:spPr>
                            <a:xfrm>
                              <a:off x="6373731" y="869938"/>
                              <a:ext cx="971850" cy="673064"/>
                            </a:xfrm>
                            <a:prstGeom prst="rect">
                              <a:avLst/>
                            </a:prstGeom>
                            <a:solidFill>
                              <a:srgbClr val="B6D7A8"/>
                            </a:solidFill>
                            <a:ln w="9525" cap="flat" cmpd="sng">
                              <a:solidFill>
                                <a:srgbClr val="000000"/>
                              </a:solidFill>
                              <a:prstDash val="solid"/>
                              <a:round/>
                              <a:headEnd type="none" w="sm" len="sm"/>
                              <a:tailEnd type="none" w="sm" len="sm"/>
                            </a:ln>
                          </wps:spPr>
                          <wps:txbx>
                            <w:txbxContent>
                              <w:p w14:paraId="0FB418D3" w14:textId="77777777" w:rsidR="00172F9D" w:rsidRPr="00D54B73" w:rsidRDefault="00172F9D" w:rsidP="00D54B73">
                                <w:pPr>
                                  <w:spacing w:after="0" w:line="240" w:lineRule="auto"/>
                                  <w:jc w:val="center"/>
                                  <w:textDirection w:val="btLr"/>
                                  <w:rPr>
                                    <w:sz w:val="18"/>
                                    <w:szCs w:val="18"/>
                                  </w:rPr>
                                </w:pPr>
                                <w:r w:rsidRPr="00D54B73">
                                  <w:rPr>
                                    <w:rFonts w:ascii="Arial" w:eastAsia="Arial" w:hAnsi="Arial" w:cs="Arial"/>
                                    <w:color w:val="000000"/>
                                    <w:sz w:val="18"/>
                                    <w:szCs w:val="18"/>
                                  </w:rPr>
                                  <w:t>Impacts</w:t>
                                </w:r>
                              </w:p>
                              <w:p w14:paraId="0B292302" w14:textId="77777777" w:rsidR="00172F9D" w:rsidRPr="00D54B73" w:rsidRDefault="00172F9D" w:rsidP="00D54B73">
                                <w:pPr>
                                  <w:spacing w:after="0" w:line="240" w:lineRule="auto"/>
                                  <w:jc w:val="center"/>
                                  <w:textDirection w:val="btLr"/>
                                  <w:rPr>
                                    <w:sz w:val="18"/>
                                    <w:szCs w:val="18"/>
                                  </w:rPr>
                                </w:pPr>
                                <w:r w:rsidRPr="00D54B73">
                                  <w:rPr>
                                    <w:rFonts w:ascii="Arial" w:eastAsia="Arial" w:hAnsi="Arial" w:cs="Arial"/>
                                    <w:color w:val="000000"/>
                                    <w:sz w:val="18"/>
                                    <w:szCs w:val="18"/>
                                  </w:rPr>
                                  <w:t>(ICE)</w:t>
                                </w:r>
                              </w:p>
                            </w:txbxContent>
                          </wps:txbx>
                          <wps:bodyPr spcFirstLastPara="1" wrap="square" lIns="91425" tIns="91425" rIns="91425" bIns="91425" anchor="t" anchorCtr="0">
                            <a:noAutofit/>
                          </wps:bodyPr>
                        </wps:wsp>
                        <wps:wsp>
                          <wps:cNvPr id="7" name="Rectangle 7"/>
                          <wps:cNvSpPr/>
                          <wps:spPr>
                            <a:xfrm>
                              <a:off x="3480729" y="546039"/>
                              <a:ext cx="971850" cy="673064"/>
                            </a:xfrm>
                            <a:prstGeom prst="rect">
                              <a:avLst/>
                            </a:prstGeom>
                            <a:solidFill>
                              <a:srgbClr val="9FC5E8"/>
                            </a:solidFill>
                            <a:ln w="9525" cap="flat" cmpd="sng">
                              <a:solidFill>
                                <a:srgbClr val="000000"/>
                              </a:solidFill>
                              <a:prstDash val="solid"/>
                              <a:round/>
                              <a:headEnd type="none" w="sm" len="sm"/>
                              <a:tailEnd type="none" w="sm" len="sm"/>
                            </a:ln>
                          </wps:spPr>
                          <wps:txbx>
                            <w:txbxContent>
                              <w:p w14:paraId="1C78317D" w14:textId="77777777" w:rsidR="00172F9D" w:rsidRPr="00D54B73" w:rsidRDefault="00172F9D" w:rsidP="00D54B73">
                                <w:pPr>
                                  <w:spacing w:after="0" w:line="240" w:lineRule="auto"/>
                                  <w:jc w:val="center"/>
                                  <w:textDirection w:val="btLr"/>
                                  <w:rPr>
                                    <w:sz w:val="18"/>
                                    <w:szCs w:val="18"/>
                                  </w:rPr>
                                </w:pPr>
                                <w:r w:rsidRPr="00D54B73">
                                  <w:rPr>
                                    <w:rFonts w:ascii="Arial" w:eastAsia="Arial" w:hAnsi="Arial" w:cs="Arial"/>
                                    <w:color w:val="000000"/>
                                    <w:sz w:val="18"/>
                                    <w:szCs w:val="18"/>
                                  </w:rPr>
                                  <w:t>Impacts (GCP)</w:t>
                                </w:r>
                              </w:p>
                            </w:txbxContent>
                          </wps:txbx>
                          <wps:bodyPr spcFirstLastPara="1" wrap="square" lIns="91425" tIns="91425" rIns="91425" bIns="91425" anchor="t" anchorCtr="0">
                            <a:noAutofit/>
                          </wps:bodyPr>
                        </wps:wsp>
                        <wps:wsp>
                          <wps:cNvPr id="8" name="Straight Arrow Connector 8"/>
                          <wps:cNvCnPr/>
                          <wps:spPr>
                            <a:xfrm rot="10800000" flipH="1">
                              <a:off x="1227375" y="853975"/>
                              <a:ext cx="867300" cy="324000"/>
                            </a:xfrm>
                            <a:prstGeom prst="straightConnector1">
                              <a:avLst/>
                            </a:prstGeom>
                            <a:noFill/>
                            <a:ln w="9525" cap="flat" cmpd="sng">
                              <a:solidFill>
                                <a:srgbClr val="000000"/>
                              </a:solidFill>
                              <a:prstDash val="solid"/>
                              <a:round/>
                              <a:headEnd type="none" w="sm" len="sm"/>
                              <a:tailEnd type="triangle" w="med" len="med"/>
                            </a:ln>
                          </wps:spPr>
                          <wps:bodyPr/>
                        </wps:wsp>
                        <wps:wsp>
                          <wps:cNvPr id="9" name="Straight Arrow Connector 9"/>
                          <wps:cNvCnPr/>
                          <wps:spPr>
                            <a:xfrm>
                              <a:off x="3066350" y="853975"/>
                              <a:ext cx="414600" cy="0"/>
                            </a:xfrm>
                            <a:prstGeom prst="straightConnector1">
                              <a:avLst/>
                            </a:prstGeom>
                            <a:noFill/>
                            <a:ln w="9525" cap="flat" cmpd="sng">
                              <a:solidFill>
                                <a:srgbClr val="000000"/>
                              </a:solidFill>
                              <a:prstDash val="solid"/>
                              <a:round/>
                              <a:headEnd type="none" w="sm" len="sm"/>
                              <a:tailEnd type="triangle" w="med" len="med"/>
                            </a:ln>
                          </wps:spPr>
                          <wps:bodyPr/>
                        </wps:wsp>
                        <wps:wsp>
                          <wps:cNvPr id="10" name="Straight Arrow Connector 10"/>
                          <wps:cNvCnPr/>
                          <wps:spPr>
                            <a:xfrm>
                              <a:off x="4452700" y="853975"/>
                              <a:ext cx="535200" cy="324000"/>
                            </a:xfrm>
                            <a:prstGeom prst="straightConnector1">
                              <a:avLst/>
                            </a:prstGeom>
                            <a:noFill/>
                            <a:ln w="9525" cap="flat" cmpd="sng">
                              <a:solidFill>
                                <a:srgbClr val="000000"/>
                              </a:solidFill>
                              <a:prstDash val="solid"/>
                              <a:round/>
                              <a:headEnd type="none" w="sm" len="sm"/>
                              <a:tailEnd type="triangle" w="med" len="med"/>
                            </a:ln>
                          </wps:spPr>
                          <wps:bodyPr/>
                        </wps:wsp>
                        <wps:wsp>
                          <wps:cNvPr id="11" name="Straight Arrow Connector 11"/>
                          <wps:cNvCnPr/>
                          <wps:spPr>
                            <a:xfrm>
                              <a:off x="5959600" y="1177975"/>
                              <a:ext cx="414600" cy="0"/>
                            </a:xfrm>
                            <a:prstGeom prst="straightConnector1">
                              <a:avLst/>
                            </a:prstGeom>
                            <a:noFill/>
                            <a:ln w="9525" cap="flat" cmpd="sng">
                              <a:solidFill>
                                <a:srgbClr val="000000"/>
                              </a:solidFill>
                              <a:prstDash val="solid"/>
                              <a:round/>
                              <a:headEnd type="none" w="sm" len="sm"/>
                              <a:tailEnd type="triangle" w="med" len="med"/>
                            </a:ln>
                          </wps:spPr>
                          <wps:bodyPr/>
                        </wps:wsp>
                        <wps:wsp>
                          <wps:cNvPr id="12" name="Straight Arrow Connector 12"/>
                          <wps:cNvCnPr/>
                          <wps:spPr>
                            <a:xfrm>
                              <a:off x="7345950" y="1177975"/>
                              <a:ext cx="332700" cy="0"/>
                            </a:xfrm>
                            <a:prstGeom prst="straightConnector1">
                              <a:avLst/>
                            </a:prstGeom>
                            <a:noFill/>
                            <a:ln w="9525" cap="flat" cmpd="sng">
                              <a:solidFill>
                                <a:srgbClr val="000000"/>
                              </a:solidFill>
                              <a:prstDash val="solid"/>
                              <a:round/>
                              <a:headEnd type="none" w="sm" len="sm"/>
                              <a:tailEnd type="triangle" w="med" len="med"/>
                            </a:ln>
                          </wps:spPr>
                          <wps:bodyPr/>
                        </wps:wsp>
                        <wps:wsp>
                          <wps:cNvPr id="13" name="Rectangle 13"/>
                          <wps:cNvSpPr/>
                          <wps:spPr>
                            <a:xfrm>
                              <a:off x="7683770" y="853745"/>
                              <a:ext cx="1249278" cy="659833"/>
                            </a:xfrm>
                            <a:prstGeom prst="rect">
                              <a:avLst/>
                            </a:prstGeom>
                            <a:noFill/>
                            <a:ln>
                              <a:noFill/>
                            </a:ln>
                          </wps:spPr>
                          <wps:txbx>
                            <w:txbxContent>
                              <w:p w14:paraId="45202925" w14:textId="77777777" w:rsidR="00172F9D" w:rsidRPr="00D54B73" w:rsidRDefault="00172F9D">
                                <w:pPr>
                                  <w:spacing w:after="0" w:line="240" w:lineRule="auto"/>
                                  <w:jc w:val="left"/>
                                  <w:textDirection w:val="btLr"/>
                                  <w:rPr>
                                    <w:sz w:val="18"/>
                                    <w:szCs w:val="18"/>
                                  </w:rPr>
                                </w:pPr>
                                <w:r w:rsidRPr="00D54B73">
                                  <w:rPr>
                                    <w:rFonts w:ascii="Arial" w:eastAsia="Arial" w:hAnsi="Arial" w:cs="Arial"/>
                                    <w:color w:val="000000"/>
                                    <w:sz w:val="18"/>
                                    <w:szCs w:val="18"/>
                                  </w:rPr>
                                  <w:t>Misleading Information</w:t>
                                </w:r>
                              </w:p>
                            </w:txbxContent>
                          </wps:txbx>
                          <wps:bodyPr spcFirstLastPara="1" wrap="square" lIns="91425" tIns="91425" rIns="91425" bIns="91425" anchor="t" anchorCtr="0">
                            <a:noAutofit/>
                          </wps:bodyPr>
                        </wps:wsp>
                        <wps:wsp>
                          <wps:cNvPr id="14" name="Rectangle 14"/>
                          <wps:cNvSpPr/>
                          <wps:spPr>
                            <a:xfrm>
                              <a:off x="2094610" y="1322369"/>
                              <a:ext cx="1017267" cy="673063"/>
                            </a:xfrm>
                            <a:prstGeom prst="rect">
                              <a:avLst/>
                            </a:prstGeom>
                            <a:solidFill>
                              <a:srgbClr val="EA9999"/>
                            </a:solidFill>
                            <a:ln w="9525" cap="flat" cmpd="sng">
                              <a:solidFill>
                                <a:srgbClr val="000000"/>
                              </a:solidFill>
                              <a:prstDash val="solid"/>
                              <a:round/>
                              <a:headEnd type="none" w="sm" len="sm"/>
                              <a:tailEnd type="none" w="sm" len="sm"/>
                            </a:ln>
                          </wps:spPr>
                          <wps:txbx>
                            <w:txbxContent>
                              <w:p w14:paraId="491E08BF" w14:textId="77777777" w:rsidR="00172F9D" w:rsidRPr="00D54B73" w:rsidRDefault="00172F9D" w:rsidP="00D54B73">
                                <w:pPr>
                                  <w:spacing w:after="0" w:line="240" w:lineRule="auto"/>
                                  <w:jc w:val="center"/>
                                  <w:textDirection w:val="btLr"/>
                                  <w:rPr>
                                    <w:sz w:val="18"/>
                                    <w:szCs w:val="18"/>
                                  </w:rPr>
                                </w:pPr>
                                <w:r w:rsidRPr="00D54B73">
                                  <w:rPr>
                                    <w:rFonts w:ascii="Arial" w:eastAsia="Arial" w:hAnsi="Arial" w:cs="Arial"/>
                                    <w:color w:val="000000"/>
                                    <w:sz w:val="18"/>
                                    <w:szCs w:val="18"/>
                                  </w:rPr>
                                  <w:t>Monitors (UE)</w:t>
                                </w:r>
                              </w:p>
                            </w:txbxContent>
                          </wps:txbx>
                          <wps:bodyPr spcFirstLastPara="1" wrap="square" lIns="91425" tIns="91425" rIns="91425" bIns="91425" anchor="t" anchorCtr="0">
                            <a:noAutofit/>
                          </wps:bodyPr>
                        </wps:wsp>
                        <wps:wsp>
                          <wps:cNvPr id="15" name="Rectangle 15"/>
                          <wps:cNvSpPr/>
                          <wps:spPr>
                            <a:xfrm>
                              <a:off x="3480932" y="1322799"/>
                              <a:ext cx="970949" cy="673064"/>
                            </a:xfrm>
                            <a:prstGeom prst="rect">
                              <a:avLst/>
                            </a:prstGeom>
                            <a:solidFill>
                              <a:srgbClr val="EA9999"/>
                            </a:solidFill>
                            <a:ln w="9525" cap="flat" cmpd="sng">
                              <a:solidFill>
                                <a:srgbClr val="000000"/>
                              </a:solidFill>
                              <a:prstDash val="solid"/>
                              <a:round/>
                              <a:headEnd type="none" w="sm" len="sm"/>
                              <a:tailEnd type="none" w="sm" len="sm"/>
                            </a:ln>
                          </wps:spPr>
                          <wps:txbx>
                            <w:txbxContent>
                              <w:p w14:paraId="305BDFEE" w14:textId="77777777" w:rsidR="00172F9D" w:rsidRPr="00D54B73" w:rsidRDefault="00172F9D" w:rsidP="00D54B73">
                                <w:pPr>
                                  <w:spacing w:after="0" w:line="240" w:lineRule="auto"/>
                                  <w:jc w:val="center"/>
                                  <w:textDirection w:val="btLr"/>
                                  <w:rPr>
                                    <w:sz w:val="18"/>
                                    <w:szCs w:val="18"/>
                                  </w:rPr>
                                </w:pPr>
                                <w:r w:rsidRPr="00D54B73">
                                  <w:rPr>
                                    <w:rFonts w:ascii="Arial" w:eastAsia="Arial" w:hAnsi="Arial" w:cs="Arial"/>
                                    <w:color w:val="000000"/>
                                    <w:sz w:val="18"/>
                                    <w:szCs w:val="18"/>
                                  </w:rPr>
                                  <w:t>Impacts (UE)</w:t>
                                </w:r>
                              </w:p>
                            </w:txbxContent>
                          </wps:txbx>
                          <wps:bodyPr spcFirstLastPara="1" wrap="square" lIns="91425" tIns="91425" rIns="91425" bIns="91425" anchor="t" anchorCtr="0">
                            <a:noAutofit/>
                          </wps:bodyPr>
                        </wps:wsp>
                        <wps:wsp>
                          <wps:cNvPr id="16" name="Straight Arrow Connector 16"/>
                          <wps:cNvCnPr/>
                          <wps:spPr>
                            <a:xfrm>
                              <a:off x="1227375" y="1177975"/>
                              <a:ext cx="867300" cy="453000"/>
                            </a:xfrm>
                            <a:prstGeom prst="straightConnector1">
                              <a:avLst/>
                            </a:prstGeom>
                            <a:noFill/>
                            <a:ln w="9525" cap="flat" cmpd="sng">
                              <a:solidFill>
                                <a:srgbClr val="000000"/>
                              </a:solidFill>
                              <a:prstDash val="solid"/>
                              <a:round/>
                              <a:headEnd type="none" w="sm" len="sm"/>
                              <a:tailEnd type="triangle" w="med" len="med"/>
                            </a:ln>
                          </wps:spPr>
                          <wps:bodyPr/>
                        </wps:wsp>
                        <wps:wsp>
                          <wps:cNvPr id="17" name="Straight Arrow Connector 17"/>
                          <wps:cNvCnPr/>
                          <wps:spPr>
                            <a:xfrm>
                              <a:off x="3066350" y="1630975"/>
                              <a:ext cx="414600" cy="0"/>
                            </a:xfrm>
                            <a:prstGeom prst="straightConnector1">
                              <a:avLst/>
                            </a:prstGeom>
                            <a:noFill/>
                            <a:ln w="9525" cap="flat" cmpd="sng">
                              <a:solidFill>
                                <a:srgbClr val="000000"/>
                              </a:solidFill>
                              <a:prstDash val="solid"/>
                              <a:round/>
                              <a:headEnd type="none" w="sm" len="sm"/>
                              <a:tailEnd type="triangle" w="med" len="med"/>
                            </a:ln>
                          </wps:spPr>
                          <wps:bodyPr/>
                        </wps:wsp>
                        <wps:wsp>
                          <wps:cNvPr id="18" name="Straight Arrow Connector 18"/>
                          <wps:cNvCnPr/>
                          <wps:spPr>
                            <a:xfrm rot="10800000" flipH="1">
                              <a:off x="4452700" y="1177975"/>
                              <a:ext cx="535200" cy="453000"/>
                            </a:xfrm>
                            <a:prstGeom prst="straightConnector1">
                              <a:avLst/>
                            </a:prstGeom>
                            <a:noFill/>
                            <a:ln w="9525" cap="flat" cmpd="sng">
                              <a:solidFill>
                                <a:srgbClr val="000000"/>
                              </a:solidFill>
                              <a:prstDash val="solid"/>
                              <a:round/>
                              <a:headEnd type="none" w="sm" len="sm"/>
                              <a:tailEnd type="triangle" w="med" len="med"/>
                            </a:ln>
                          </wps:spPr>
                          <wps:bodyPr/>
                        </wps:wsp>
                        <wps:wsp>
                          <wps:cNvPr id="19" name="Rectangle 19"/>
                          <wps:cNvSpPr/>
                          <wps:spPr>
                            <a:xfrm>
                              <a:off x="2270846" y="98625"/>
                              <a:ext cx="2304040" cy="456930"/>
                            </a:xfrm>
                            <a:prstGeom prst="rect">
                              <a:avLst/>
                            </a:prstGeom>
                            <a:noFill/>
                            <a:ln>
                              <a:noFill/>
                            </a:ln>
                          </wps:spPr>
                          <wps:txbx>
                            <w:txbxContent>
                              <w:p w14:paraId="5991839D" w14:textId="77777777" w:rsidR="00172F9D" w:rsidRPr="00D54B73" w:rsidRDefault="00172F9D">
                                <w:pPr>
                                  <w:spacing w:after="0" w:line="240" w:lineRule="auto"/>
                                  <w:jc w:val="left"/>
                                  <w:textDirection w:val="btLr"/>
                                  <w:rPr>
                                    <w:sz w:val="18"/>
                                    <w:szCs w:val="18"/>
                                  </w:rPr>
                                </w:pPr>
                                <w:r w:rsidRPr="00D54B73">
                                  <w:rPr>
                                    <w:rFonts w:ascii="Arial" w:eastAsia="Arial" w:hAnsi="Arial" w:cs="Arial"/>
                                    <w:color w:val="000000"/>
                                    <w:sz w:val="18"/>
                                    <w:szCs w:val="18"/>
                                  </w:rPr>
                                  <w:t xml:space="preserve">Monitored on </w:t>
                                </w:r>
                                <w:proofErr w:type="gramStart"/>
                                <w:r w:rsidRPr="00D54B73">
                                  <w:rPr>
                                    <w:rFonts w:ascii="Arial" w:eastAsia="Arial" w:hAnsi="Arial" w:cs="Arial"/>
                                    <w:color w:val="000000"/>
                                    <w:sz w:val="18"/>
                                    <w:szCs w:val="18"/>
                                  </w:rPr>
                                  <w:t>Network</w:t>
                                </w:r>
                                <w:proofErr w:type="gramEnd"/>
                              </w:p>
                            </w:txbxContent>
                          </wps:txbx>
                          <wps:bodyPr spcFirstLastPara="1" wrap="square" lIns="91425" tIns="91425" rIns="91425" bIns="91425" anchor="t" anchorCtr="0">
                            <a:noAutofit/>
                          </wps:bodyPr>
                        </wps:wsp>
                        <wps:wsp>
                          <wps:cNvPr id="20" name="Rectangle 20"/>
                          <wps:cNvSpPr/>
                          <wps:spPr>
                            <a:xfrm>
                              <a:off x="2158901" y="2007229"/>
                              <a:ext cx="2005896" cy="456752"/>
                            </a:xfrm>
                            <a:prstGeom prst="rect">
                              <a:avLst/>
                            </a:prstGeom>
                            <a:noFill/>
                            <a:ln>
                              <a:noFill/>
                            </a:ln>
                          </wps:spPr>
                          <wps:txbx>
                            <w:txbxContent>
                              <w:p w14:paraId="5BE6DAAF" w14:textId="77777777" w:rsidR="00172F9D" w:rsidRPr="00D54B73" w:rsidRDefault="00172F9D" w:rsidP="00D54B73">
                                <w:pPr>
                                  <w:spacing w:after="0" w:line="240" w:lineRule="auto"/>
                                  <w:jc w:val="center"/>
                                  <w:textDirection w:val="btLr"/>
                                  <w:rPr>
                                    <w:sz w:val="18"/>
                                    <w:szCs w:val="18"/>
                                  </w:rPr>
                                </w:pPr>
                                <w:r w:rsidRPr="00D54B73">
                                  <w:rPr>
                                    <w:rFonts w:ascii="Arial" w:eastAsia="Arial" w:hAnsi="Arial" w:cs="Arial"/>
                                    <w:color w:val="000000"/>
                                    <w:sz w:val="18"/>
                                    <w:szCs w:val="18"/>
                                  </w:rPr>
                                  <w:t xml:space="preserve">Monitored on </w:t>
                                </w:r>
                                <w:proofErr w:type="gramStart"/>
                                <w:r w:rsidRPr="00D54B73">
                                  <w:rPr>
                                    <w:rFonts w:ascii="Arial" w:eastAsia="Arial" w:hAnsi="Arial" w:cs="Arial"/>
                                    <w:color w:val="000000"/>
                                    <w:sz w:val="18"/>
                                    <w:szCs w:val="18"/>
                                  </w:rPr>
                                  <w:t>UE</w:t>
                                </w:r>
                                <w:proofErr w:type="gramEnd"/>
                              </w:p>
                            </w:txbxContent>
                          </wps:txbx>
                          <wps:bodyPr spcFirstLastPara="1" wrap="square" lIns="91425" tIns="91425" rIns="91425" bIns="91425" anchor="t" anchorCtr="0">
                            <a:noAutofit/>
                          </wps:bodyPr>
                        </wps:wsp>
                      </wpg:grpSp>
                    </wpg:wgp>
                  </a:graphicData>
                </a:graphic>
              </wp:inline>
            </w:drawing>
          </mc:Choice>
          <mc:Fallback>
            <w:pict>
              <v:group w14:anchorId="40D6962A" id="Group 25" o:spid="_x0000_s1026" style="width:433.5pt;height:126.1pt;mso-position-horizontal-relative:char;mso-position-vertical-relative:line" coordorigin="23049,28954" coordsize="60820,17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">
                <v:group id="Group 1" o:spid="_x0000_s1027" style="position:absolute;left:23049;top:28954;width:60821;height:17691" coordorigin="3057,986" coordsize="86272,2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3057;top:986;width:86273;height:24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42360007" w14:textId="77777777" w:rsidR="00172F9D" w:rsidRDefault="00172F9D">
                          <w:pPr>
                            <w:spacing w:after="0" w:line="240" w:lineRule="auto"/>
                            <w:jc w:val="left"/>
                            <w:textDirection w:val="btLr"/>
                          </w:pPr>
                        </w:p>
                      </w:txbxContent>
                    </v:textbox>
                  </v:rect>
                  <v:rect id="Rectangle 3" o:spid="_x0000_s1029" style="position:absolute;left:3057;top:8699;width:9223;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" fillcolor="#f9cb9c">
                    <v:stroke startarrowwidth="narrow" startarrowlength="short" endarrowwidth="narrow" endarrowlength="short" joinstyle="round"/>
                    <v:textbox inset="2.53958mm,2.53958mm,2.53958mm,2.53958mm">
                      <w:txbxContent>
                        <w:p w14:paraId="56DDAFDD" w14:textId="77777777" w:rsidR="00172F9D" w:rsidRPr="00D54B73" w:rsidRDefault="00172F9D" w:rsidP="00D54B73">
                          <w:pPr>
                            <w:spacing w:after="0" w:line="240" w:lineRule="auto"/>
                            <w:jc w:val="center"/>
                            <w:textDirection w:val="btLr"/>
                            <w:rPr>
                              <w:sz w:val="18"/>
                              <w:szCs w:val="18"/>
                            </w:rPr>
                          </w:pPr>
                          <w:r w:rsidRPr="00D54B73">
                            <w:rPr>
                              <w:rFonts w:ascii="Arial" w:eastAsia="Arial" w:hAnsi="Arial" w:cs="Arial"/>
                              <w:color w:val="000000"/>
                              <w:sz w:val="18"/>
                              <w:szCs w:val="18"/>
                            </w:rPr>
                            <w:t>Feared Event</w:t>
                          </w:r>
                        </w:p>
                      </w:txbxContent>
                    </v:textbox>
                  </v:rect>
                  <v:rect id="Rectangle 4" o:spid="_x0000_s1030" style="position:absolute;left:20944;top:5458;width:10174;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" fillcolor="#9fc5e8">
                    <v:stroke startarrowwidth="narrow" startarrowlength="short" endarrowwidth="narrow" endarrowlength="short" joinstyle="round"/>
                    <v:textbox inset="2.53958mm,2.53958mm,2.53958mm,2.53958mm">
                      <w:txbxContent>
                        <w:p w14:paraId="3D2C586B" w14:textId="77777777" w:rsidR="00172F9D" w:rsidRPr="00D54B73" w:rsidRDefault="00172F9D" w:rsidP="00D54B73">
                          <w:pPr>
                            <w:spacing w:after="0" w:line="240" w:lineRule="auto"/>
                            <w:jc w:val="center"/>
                            <w:textDirection w:val="btLr"/>
                            <w:rPr>
                              <w:sz w:val="18"/>
                              <w:szCs w:val="18"/>
                            </w:rPr>
                          </w:pPr>
                          <w:r w:rsidRPr="00D54B73">
                            <w:rPr>
                              <w:rFonts w:ascii="Arial" w:eastAsia="Arial" w:hAnsi="Arial" w:cs="Arial"/>
                              <w:color w:val="000000"/>
                              <w:sz w:val="18"/>
                              <w:szCs w:val="18"/>
                            </w:rPr>
                            <w:t>Monitors (GCP)</w:t>
                          </w:r>
                        </w:p>
                      </w:txbxContent>
                    </v:textbox>
                  </v:rect>
                  <v:rect id="Rectangle 5" o:spid="_x0000_s1031" style="position:absolute;left:49875;top:8696;width:10200;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" fillcolor="#b6d7a8">
                    <v:stroke startarrowwidth="narrow" startarrowlength="short" endarrowwidth="narrow" endarrowlength="short" joinstyle="round"/>
                    <v:textbox inset="2.53958mm,2.53958mm,2.53958mm,2.53958mm">
                      <w:txbxContent>
                        <w:p w14:paraId="29A2594F" w14:textId="77777777" w:rsidR="00172F9D" w:rsidRPr="00D54B73" w:rsidRDefault="00172F9D" w:rsidP="00D54B73">
                          <w:pPr>
                            <w:spacing w:after="0" w:line="240" w:lineRule="auto"/>
                            <w:jc w:val="center"/>
                            <w:textDirection w:val="btLr"/>
                            <w:rPr>
                              <w:sz w:val="18"/>
                              <w:szCs w:val="18"/>
                            </w:rPr>
                          </w:pPr>
                          <w:r w:rsidRPr="00D54B73">
                            <w:rPr>
                              <w:rFonts w:ascii="Arial" w:eastAsia="Arial" w:hAnsi="Arial" w:cs="Arial"/>
                              <w:color w:val="000000"/>
                              <w:sz w:val="18"/>
                              <w:szCs w:val="18"/>
                            </w:rPr>
                            <w:t>Monitors (ICE)</w:t>
                          </w:r>
                        </w:p>
                      </w:txbxContent>
                    </v:textbox>
                  </v:rect>
                  <v:rect id="Rectangle 6" o:spid="_x0000_s1032" style="position:absolute;left:63737;top:8699;width:9718;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" fillcolor="#b6d7a8">
                    <v:stroke startarrowwidth="narrow" startarrowlength="short" endarrowwidth="narrow" endarrowlength="short" joinstyle="round"/>
                    <v:textbox inset="2.53958mm,2.53958mm,2.53958mm,2.53958mm">
                      <w:txbxContent>
                        <w:p w14:paraId="0FB418D3" w14:textId="77777777" w:rsidR="00172F9D" w:rsidRPr="00D54B73" w:rsidRDefault="00172F9D" w:rsidP="00D54B73">
                          <w:pPr>
                            <w:spacing w:after="0" w:line="240" w:lineRule="auto"/>
                            <w:jc w:val="center"/>
                            <w:textDirection w:val="btLr"/>
                            <w:rPr>
                              <w:sz w:val="18"/>
                              <w:szCs w:val="18"/>
                            </w:rPr>
                          </w:pPr>
                          <w:r w:rsidRPr="00D54B73">
                            <w:rPr>
                              <w:rFonts w:ascii="Arial" w:eastAsia="Arial" w:hAnsi="Arial" w:cs="Arial"/>
                              <w:color w:val="000000"/>
                              <w:sz w:val="18"/>
                              <w:szCs w:val="18"/>
                            </w:rPr>
                            <w:t>Impacts</w:t>
                          </w:r>
                        </w:p>
                        <w:p w14:paraId="0B292302" w14:textId="77777777" w:rsidR="00172F9D" w:rsidRPr="00D54B73" w:rsidRDefault="00172F9D" w:rsidP="00D54B73">
                          <w:pPr>
                            <w:spacing w:after="0" w:line="240" w:lineRule="auto"/>
                            <w:jc w:val="center"/>
                            <w:textDirection w:val="btLr"/>
                            <w:rPr>
                              <w:sz w:val="18"/>
                              <w:szCs w:val="18"/>
                            </w:rPr>
                          </w:pPr>
                          <w:r w:rsidRPr="00D54B73">
                            <w:rPr>
                              <w:rFonts w:ascii="Arial" w:eastAsia="Arial" w:hAnsi="Arial" w:cs="Arial"/>
                              <w:color w:val="000000"/>
                              <w:sz w:val="18"/>
                              <w:szCs w:val="18"/>
                            </w:rPr>
                            <w:t>(ICE)</w:t>
                          </w:r>
                        </w:p>
                      </w:txbxContent>
                    </v:textbox>
                  </v:rect>
                  <v:rect id="Rectangle 7" o:spid="_x0000_s1033" style="position:absolute;left:34807;top:5460;width:9718;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" fillcolor="#9fc5e8">
                    <v:stroke startarrowwidth="narrow" startarrowlength="short" endarrowwidth="narrow" endarrowlength="short" joinstyle="round"/>
                    <v:textbox inset="2.53958mm,2.53958mm,2.53958mm,2.53958mm">
                      <w:txbxContent>
                        <w:p w14:paraId="1C78317D" w14:textId="77777777" w:rsidR="00172F9D" w:rsidRPr="00D54B73" w:rsidRDefault="00172F9D" w:rsidP="00D54B73">
                          <w:pPr>
                            <w:spacing w:after="0" w:line="240" w:lineRule="auto"/>
                            <w:jc w:val="center"/>
                            <w:textDirection w:val="btLr"/>
                            <w:rPr>
                              <w:sz w:val="18"/>
                              <w:szCs w:val="18"/>
                            </w:rPr>
                          </w:pPr>
                          <w:r w:rsidRPr="00D54B73">
                            <w:rPr>
                              <w:rFonts w:ascii="Arial" w:eastAsia="Arial" w:hAnsi="Arial" w:cs="Arial"/>
                              <w:color w:val="000000"/>
                              <w:sz w:val="18"/>
                              <w:szCs w:val="18"/>
                            </w:rPr>
                            <w:t>Impacts (GCP)</w:t>
                          </w:r>
                        </w:p>
                      </w:txbxContent>
                    </v:textbox>
                  </v:rect>
                  <v:shapetype id="_x0000_t32" coordsize="21600,21600" o:spt="32" o:oned="t" path="m,l21600,21600e" filled="f">
                    <v:path arrowok="t" fillok="f" o:connecttype="none"/>
                    <o:lock v:ext="edit" shapetype="t"/>
                  </v:shapetype>
                  <v:shape id="Straight Arrow Connector 8" o:spid="_x0000_s1034" type="#_x0000_t32" style="position:absolute;left:12273;top:8539;width:8673;height:3240;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">
                    <v:stroke startarrowwidth="narrow" startarrowlength="short" endarrow="block"/>
                  </v:shape>
                  <v:shape id="Straight Arrow Connector 9" o:spid="_x0000_s1035" type="#_x0000_t32" style="position:absolute;left:30663;top:8539;width:41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">
                    <v:stroke startarrowwidth="narrow" startarrowlength="short" endarrow="block"/>
                  </v:shape>
                  <v:shape id="Straight Arrow Connector 10" o:spid="_x0000_s1036" type="#_x0000_t32" style="position:absolute;left:44527;top:8539;width:5352;height:3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">
                    <v:stroke startarrowwidth="narrow" startarrowlength="short" endarrow="block"/>
                  </v:shape>
                  <v:shape id="Straight Arrow Connector 11" o:spid="_x0000_s1037" type="#_x0000_t32" style="position:absolute;left:59596;top:11779;width:41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">
                    <v:stroke startarrowwidth="narrow" startarrowlength="short" endarrow="block"/>
                  </v:shape>
                  <v:shape id="Straight Arrow Connector 12" o:spid="_x0000_s1038" type="#_x0000_t32" style="position:absolute;left:73459;top:11779;width:33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">
                    <v:stroke startarrowwidth="narrow" startarrowlength="short" endarrow="block"/>
                  </v:shape>
                  <v:rect id="Rectangle 13" o:spid="_x0000_s1039" style="position:absolute;left:76837;top:8537;width:12493;height:6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" filled="f" stroked="f">
                    <v:textbox inset="2.53958mm,2.53958mm,2.53958mm,2.53958mm">
                      <w:txbxContent>
                        <w:p w14:paraId="45202925" w14:textId="77777777" w:rsidR="00172F9D" w:rsidRPr="00D54B73" w:rsidRDefault="00172F9D">
                          <w:pPr>
                            <w:spacing w:after="0" w:line="240" w:lineRule="auto"/>
                            <w:jc w:val="left"/>
                            <w:textDirection w:val="btLr"/>
                            <w:rPr>
                              <w:sz w:val="18"/>
                              <w:szCs w:val="18"/>
                            </w:rPr>
                          </w:pPr>
                          <w:r w:rsidRPr="00D54B73">
                            <w:rPr>
                              <w:rFonts w:ascii="Arial" w:eastAsia="Arial" w:hAnsi="Arial" w:cs="Arial"/>
                              <w:color w:val="000000"/>
                              <w:sz w:val="18"/>
                              <w:szCs w:val="18"/>
                            </w:rPr>
                            <w:t>Misleading Information</w:t>
                          </w:r>
                        </w:p>
                      </w:txbxContent>
                    </v:textbox>
                  </v:rect>
                  <v:rect id="Rectangle 14" o:spid="_x0000_s1040" style="position:absolute;left:20946;top:13223;width:10172;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" fillcolor="#ea9999">
                    <v:stroke startarrowwidth="narrow" startarrowlength="short" endarrowwidth="narrow" endarrowlength="short" joinstyle="round"/>
                    <v:textbox inset="2.53958mm,2.53958mm,2.53958mm,2.53958mm">
                      <w:txbxContent>
                        <w:p w14:paraId="491E08BF" w14:textId="77777777" w:rsidR="00172F9D" w:rsidRPr="00D54B73" w:rsidRDefault="00172F9D" w:rsidP="00D54B73">
                          <w:pPr>
                            <w:spacing w:after="0" w:line="240" w:lineRule="auto"/>
                            <w:jc w:val="center"/>
                            <w:textDirection w:val="btLr"/>
                            <w:rPr>
                              <w:sz w:val="18"/>
                              <w:szCs w:val="18"/>
                            </w:rPr>
                          </w:pPr>
                          <w:r w:rsidRPr="00D54B73">
                            <w:rPr>
                              <w:rFonts w:ascii="Arial" w:eastAsia="Arial" w:hAnsi="Arial" w:cs="Arial"/>
                              <w:color w:val="000000"/>
                              <w:sz w:val="18"/>
                              <w:szCs w:val="18"/>
                            </w:rPr>
                            <w:t>Monitors (UE)</w:t>
                          </w:r>
                        </w:p>
                      </w:txbxContent>
                    </v:textbox>
                  </v:rect>
                  <v:rect id="Rectangle 15" o:spid="_x0000_s1041" style="position:absolute;left:34809;top:13227;width:9709;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" fillcolor="#ea9999">
                    <v:stroke startarrowwidth="narrow" startarrowlength="short" endarrowwidth="narrow" endarrowlength="short" joinstyle="round"/>
                    <v:textbox inset="2.53958mm,2.53958mm,2.53958mm,2.53958mm">
                      <w:txbxContent>
                        <w:p w14:paraId="305BDFEE" w14:textId="77777777" w:rsidR="00172F9D" w:rsidRPr="00D54B73" w:rsidRDefault="00172F9D" w:rsidP="00D54B73">
                          <w:pPr>
                            <w:spacing w:after="0" w:line="240" w:lineRule="auto"/>
                            <w:jc w:val="center"/>
                            <w:textDirection w:val="btLr"/>
                            <w:rPr>
                              <w:sz w:val="18"/>
                              <w:szCs w:val="18"/>
                            </w:rPr>
                          </w:pPr>
                          <w:r w:rsidRPr="00D54B73">
                            <w:rPr>
                              <w:rFonts w:ascii="Arial" w:eastAsia="Arial" w:hAnsi="Arial" w:cs="Arial"/>
                              <w:color w:val="000000"/>
                              <w:sz w:val="18"/>
                              <w:szCs w:val="18"/>
                            </w:rPr>
                            <w:t>Impacts (UE)</w:t>
                          </w:r>
                        </w:p>
                      </w:txbxContent>
                    </v:textbox>
                  </v:rect>
                  <v:shape id="Straight Arrow Connector 16" o:spid="_x0000_s1042" type="#_x0000_t32" style="position:absolute;left:12273;top:11779;width:8673;height:45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">
                    <v:stroke startarrowwidth="narrow" startarrowlength="short" endarrow="block"/>
                  </v:shape>
                  <v:shape id="Straight Arrow Connector 17" o:spid="_x0000_s1043" type="#_x0000_t32" style="position:absolute;left:30663;top:16309;width:41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">
                    <v:stroke startarrowwidth="narrow" startarrowlength="short" endarrow="block"/>
                  </v:shape>
                  <v:shape id="Straight Arrow Connector 18" o:spid="_x0000_s1044" type="#_x0000_t32" style="position:absolute;left:44527;top:11779;width:5352;height:4530;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">
                    <v:stroke startarrowwidth="narrow" startarrowlength="short" endarrow="block"/>
                  </v:shape>
                  <v:rect id="Rectangle 19" o:spid="_x0000_s1045" style="position:absolute;left:22708;top:986;width:23040;height:4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" filled="f" stroked="f">
                    <v:textbox inset="2.53958mm,2.53958mm,2.53958mm,2.53958mm">
                      <w:txbxContent>
                        <w:p w14:paraId="5991839D" w14:textId="77777777" w:rsidR="00172F9D" w:rsidRPr="00D54B73" w:rsidRDefault="00172F9D">
                          <w:pPr>
                            <w:spacing w:after="0" w:line="240" w:lineRule="auto"/>
                            <w:jc w:val="left"/>
                            <w:textDirection w:val="btLr"/>
                            <w:rPr>
                              <w:sz w:val="18"/>
                              <w:szCs w:val="18"/>
                            </w:rPr>
                          </w:pPr>
                          <w:r w:rsidRPr="00D54B73">
                            <w:rPr>
                              <w:rFonts w:ascii="Arial" w:eastAsia="Arial" w:hAnsi="Arial" w:cs="Arial"/>
                              <w:color w:val="000000"/>
                              <w:sz w:val="18"/>
                              <w:szCs w:val="18"/>
                            </w:rPr>
                            <w:t xml:space="preserve">Monitored on </w:t>
                          </w:r>
                          <w:proofErr w:type="gramStart"/>
                          <w:r w:rsidRPr="00D54B73">
                            <w:rPr>
                              <w:rFonts w:ascii="Arial" w:eastAsia="Arial" w:hAnsi="Arial" w:cs="Arial"/>
                              <w:color w:val="000000"/>
                              <w:sz w:val="18"/>
                              <w:szCs w:val="18"/>
                            </w:rPr>
                            <w:t>Network</w:t>
                          </w:r>
                          <w:proofErr w:type="gramEnd"/>
                        </w:p>
                      </w:txbxContent>
                    </v:textbox>
                  </v:rect>
                  <v:rect id="Rectangle 20" o:spid="_x0000_s1046" style="position:absolute;left:21589;top:20072;width:20058;height:4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" filled="f" stroked="f">
                    <v:textbox inset="2.53958mm,2.53958mm,2.53958mm,2.53958mm">
                      <w:txbxContent>
                        <w:p w14:paraId="5BE6DAAF" w14:textId="77777777" w:rsidR="00172F9D" w:rsidRPr="00D54B73" w:rsidRDefault="00172F9D" w:rsidP="00D54B73">
                          <w:pPr>
                            <w:spacing w:after="0" w:line="240" w:lineRule="auto"/>
                            <w:jc w:val="center"/>
                            <w:textDirection w:val="btLr"/>
                            <w:rPr>
                              <w:sz w:val="18"/>
                              <w:szCs w:val="18"/>
                            </w:rPr>
                          </w:pPr>
                          <w:r w:rsidRPr="00D54B73">
                            <w:rPr>
                              <w:rFonts w:ascii="Arial" w:eastAsia="Arial" w:hAnsi="Arial" w:cs="Arial"/>
                              <w:color w:val="000000"/>
                              <w:sz w:val="18"/>
                              <w:szCs w:val="18"/>
                            </w:rPr>
                            <w:t xml:space="preserve">Monitored on </w:t>
                          </w:r>
                          <w:proofErr w:type="gramStart"/>
                          <w:r w:rsidRPr="00D54B73">
                            <w:rPr>
                              <w:rFonts w:ascii="Arial" w:eastAsia="Arial" w:hAnsi="Arial" w:cs="Arial"/>
                              <w:color w:val="000000"/>
                              <w:sz w:val="18"/>
                              <w:szCs w:val="18"/>
                            </w:rPr>
                            <w:t>UE</w:t>
                          </w:r>
                          <w:proofErr w:type="gramEnd"/>
                        </w:p>
                      </w:txbxContent>
                    </v:textbox>
                  </v:rect>
                </v:group>
                <w10:anchorlock/>
              </v:group>
            </w:pict>
          </mc:Fallback>
        </mc:AlternateContent>
      </w:r>
    </w:p>
    <w:p w14:paraId="06330968" w14:textId="0EDCF602" w:rsidR="004E7760" w:rsidRDefault="00497DA1">
      <w:pPr>
        <w:spacing w:before="60"/>
        <w:jc w:val="center"/>
      </w:pPr>
      <w:r>
        <w:rPr>
          <w:rFonts w:ascii="Arial" w:eastAsia="Arial" w:hAnsi="Arial" w:cs="Arial"/>
          <w:b/>
          <w:sz w:val="18"/>
          <w:szCs w:val="18"/>
        </w:rPr>
        <w:t xml:space="preserve">Figure </w:t>
      </w:r>
      <w:r w:rsidR="00D54B73">
        <w:rPr>
          <w:rFonts w:ascii="Arial" w:eastAsia="Arial" w:hAnsi="Arial" w:cs="Arial"/>
          <w:b/>
          <w:sz w:val="18"/>
          <w:szCs w:val="18"/>
        </w:rPr>
        <w:t>2</w:t>
      </w:r>
      <w:r>
        <w:rPr>
          <w:rFonts w:ascii="Arial" w:eastAsia="Arial" w:hAnsi="Arial" w:cs="Arial"/>
          <w:b/>
          <w:sz w:val="18"/>
          <w:szCs w:val="18"/>
        </w:rPr>
        <w:t>. Illustrating the positioning integrity inequality relative to the system components</w:t>
      </w:r>
    </w:p>
    <w:p w14:paraId="6EFC826A" w14:textId="77777777" w:rsidR="004E7760" w:rsidRDefault="004E7760">
      <w:pPr>
        <w:spacing w:after="0"/>
      </w:pPr>
    </w:p>
    <w:p w14:paraId="68242014" w14:textId="77777777" w:rsidR="004E7760" w:rsidRDefault="00497DA1">
      <w:r>
        <w:t xml:space="preserve">In order for there to be an impact, the FE must first occur, with associated probability </w:t>
      </w:r>
      <m:oMath>
        <m:r>
          <w:rPr>
            <w:rFonts w:ascii="Cambria Math" w:eastAsia="Cambria Math" w:hAnsi="Cambria Math" w:cs="Cambria Math"/>
          </w:rPr>
          <m:t>P(FE)</m:t>
        </m:r>
      </m:oMath>
      <w:r>
        <w:t>. Then the FE must be missed by the monitors checking for that FE. The monitors may be implemented by the GCP, the ICE and/or UE.</w:t>
      </w:r>
    </w:p>
    <w:p w14:paraId="4CEF9DF8" w14:textId="77777777" w:rsidR="004E7760" w:rsidRDefault="00497DA1">
      <w:r>
        <w:t xml:space="preserve">For each monitor there is a corresponding probability of Missed Detection (MD) given the presence of a specific FE, </w:t>
      </w:r>
      <m:oMath>
        <m:r>
          <w:rPr>
            <w:rFonts w:ascii="Cambria Math" w:eastAsia="Cambria Math" w:hAnsi="Cambria Math" w:cs="Cambria Math"/>
          </w:rPr>
          <m:t>P(MD|FE)</m:t>
        </m:r>
      </m:oMath>
      <w:r>
        <w:t xml:space="preserve">, as well as the probability that if there is an MD that this will result in an impact to the integrity bounds. The Probability of Impact is denoted as </w:t>
      </w:r>
      <m:oMath>
        <m:r>
          <w:rPr>
            <w:rFonts w:ascii="Cambria Math" w:eastAsia="Cambria Math" w:hAnsi="Cambria Math" w:cs="Cambria Math"/>
          </w:rPr>
          <m:t>P(I|MD).</m:t>
        </m:r>
      </m:oMath>
      <w:r>
        <w:t xml:space="preserve"> This additional impact term is useful as, for example, a FE that has a very small magnitude may be difficult to monitor but may also have a lower chance of causing an impact. In general, the constraint in Equation 2 should be maintained for any FE magnitude.</w:t>
      </w:r>
    </w:p>
    <w:p w14:paraId="6D7EFDCC" w14:textId="47031293" w:rsidR="00CF5CAF" w:rsidRDefault="00497DA1" w:rsidP="00CF5CAF">
      <w:r>
        <w:t xml:space="preserve">Note that the final term </w:t>
      </w:r>
      <m:oMath>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I</m:t>
            </m:r>
          </m:e>
          <m:sub>
            <m:r>
              <w:rPr>
                <w:rFonts w:ascii="Cambria Math" w:eastAsia="Cambria Math" w:hAnsi="Cambria Math" w:cs="Cambria Math"/>
              </w:rPr>
              <m:t>FE</m:t>
            </m:r>
          </m:sub>
        </m:sSub>
        <m:r>
          <w:rPr>
            <w:rFonts w:ascii="Cambria Math" w:eastAsia="Cambria Math" w:hAnsi="Cambria Math" w:cs="Cambria Math"/>
          </w:rPr>
          <m:t>|M</m:t>
        </m:r>
        <m:sSub>
          <m:sSubPr>
            <m:ctrlPr>
              <w:rPr>
                <w:rFonts w:ascii="Cambria Math" w:eastAsia="Cambria Math" w:hAnsi="Cambria Math" w:cs="Cambria Math"/>
              </w:rPr>
            </m:ctrlPr>
          </m:sSubPr>
          <m:e>
            <m:r>
              <w:rPr>
                <w:rFonts w:ascii="Cambria Math" w:eastAsia="Cambria Math" w:hAnsi="Cambria Math" w:cs="Cambria Math"/>
              </w:rPr>
              <m:t>D</m:t>
            </m:r>
          </m:e>
          <m:sub>
            <m:r>
              <w:rPr>
                <w:rFonts w:ascii="Cambria Math" w:eastAsia="Cambria Math" w:hAnsi="Cambria Math" w:cs="Cambria Math"/>
              </w:rPr>
              <m:t>ICE</m:t>
            </m:r>
          </m:sub>
        </m:sSub>
        <m:r>
          <w:rPr>
            <w:rFonts w:ascii="Cambria Math" w:eastAsia="Cambria Math" w:hAnsi="Cambria Math" w:cs="Cambria Math"/>
          </w:rPr>
          <m:t>)</m:t>
        </m:r>
      </m:oMath>
      <w:r>
        <w:t xml:space="preserve"> denotes the probability of an impact on positioning integrity, </w:t>
      </w:r>
      <w:proofErr w:type="gramStart"/>
      <w:r>
        <w:t>i.e.</w:t>
      </w:r>
      <w:proofErr w:type="gramEnd"/>
      <w:r>
        <w:t xml:space="preserve"> an integrity event / Hazardously Misleading Information (HMI). However, the intermediate term </w:t>
      </w:r>
      <m:oMath>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I</m:t>
            </m:r>
          </m:e>
          <m:sub>
            <m:r>
              <w:rPr>
                <w:rFonts w:ascii="Cambria Math" w:eastAsia="Cambria Math" w:hAnsi="Cambria Math" w:cs="Cambria Math"/>
              </w:rPr>
              <m:t>GCP</m:t>
            </m:r>
          </m:sub>
        </m:sSub>
        <m:r>
          <w:rPr>
            <w:rFonts w:ascii="Cambria Math" w:eastAsia="Cambria Math" w:hAnsi="Cambria Math" w:cs="Cambria Math"/>
          </w:rPr>
          <m:t>|M</m:t>
        </m:r>
        <m:sSub>
          <m:sSubPr>
            <m:ctrlPr>
              <w:rPr>
                <w:rFonts w:ascii="Cambria Math" w:eastAsia="Cambria Math" w:hAnsi="Cambria Math" w:cs="Cambria Math"/>
              </w:rPr>
            </m:ctrlPr>
          </m:sSubPr>
          <m:e>
            <m:r>
              <w:rPr>
                <w:rFonts w:ascii="Cambria Math" w:eastAsia="Cambria Math" w:hAnsi="Cambria Math" w:cs="Cambria Math"/>
              </w:rPr>
              <m:t>D</m:t>
            </m:r>
          </m:e>
          <m:sub>
            <m:r>
              <w:rPr>
                <w:rFonts w:ascii="Cambria Math" w:eastAsia="Cambria Math" w:hAnsi="Cambria Math" w:cs="Cambria Math"/>
              </w:rPr>
              <m:t>GCP</m:t>
            </m:r>
          </m:sub>
        </m:sSub>
        <m:r>
          <w:rPr>
            <w:rFonts w:ascii="Cambria Math" w:eastAsia="Cambria Math" w:hAnsi="Cambria Math" w:cs="Cambria Math"/>
          </w:rPr>
          <m:t>)</m:t>
        </m:r>
      </m:oMath>
      <w:r>
        <w:t xml:space="preserve"> denotes the probability of an impact on the integrity assistance data provided by the GCP, </w:t>
      </w:r>
      <w:proofErr w:type="gramStart"/>
      <w:r>
        <w:t>i.e.</w:t>
      </w:r>
      <w:proofErr w:type="gramEnd"/>
      <w:r>
        <w:t xml:space="preserve"> an assistance data parameter is outside of its specified bounds.</w:t>
      </w:r>
    </w:p>
    <w:p w14:paraId="5BEC7056" w14:textId="77777777" w:rsidR="00CF5CAF" w:rsidRPr="00CF5CAF" w:rsidRDefault="00CF5CAF" w:rsidP="00CF5CAF"/>
    <w:p w14:paraId="3BDB5C84" w14:textId="77777777" w:rsidR="00CF5CAF" w:rsidRDefault="00CF5CAF" w:rsidP="00CF5CAF">
      <w:pPr>
        <w:keepLines/>
        <w:pBdr>
          <w:bottom w:val="single" w:sz="12" w:space="1" w:color="000000"/>
        </w:pBdr>
        <w:jc w:val="left"/>
      </w:pPr>
    </w:p>
    <w:p w14:paraId="697912E3" w14:textId="0DC502CF" w:rsidR="00CF5CAF" w:rsidRPr="00CD4F10" w:rsidRDefault="00CF5CAF" w:rsidP="00CD4F10">
      <w:pPr>
        <w:pStyle w:val="Heading1"/>
      </w:pPr>
      <w:r w:rsidRPr="00CD4F10">
        <w:t xml:space="preserve">Appendix </w:t>
      </w:r>
      <w:r w:rsidRPr="00CD4F10">
        <w:t>C</w:t>
      </w:r>
      <w:r w:rsidRPr="00CD4F10">
        <w:t xml:space="preserve"> – Worked example on data integrity </w:t>
      </w:r>
      <w:proofErr w:type="gramStart"/>
      <w:r w:rsidRPr="00CD4F10">
        <w:t>considerations</w:t>
      </w:r>
      <w:proofErr w:type="gramEnd"/>
    </w:p>
    <w:p w14:paraId="64D66D9F" w14:textId="77777777" w:rsidR="00CF5CAF" w:rsidRDefault="00CF5CAF" w:rsidP="00CF5CAF">
      <w:pPr>
        <w:spacing w:after="0"/>
      </w:pPr>
    </w:p>
    <w:tbl>
      <w:tblPr>
        <w:tblStyle w:val="ad"/>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9"/>
      </w:tblGrid>
      <w:tr w:rsidR="00CF5CAF" w14:paraId="10AE1B69" w14:textId="77777777" w:rsidTr="00E47FD8">
        <w:tc>
          <w:tcPr>
            <w:tcW w:w="9639" w:type="dxa"/>
            <w:shd w:val="clear" w:color="auto" w:fill="auto"/>
            <w:tcMar>
              <w:top w:w="100" w:type="dxa"/>
              <w:left w:w="100" w:type="dxa"/>
              <w:bottom w:w="100" w:type="dxa"/>
              <w:right w:w="100" w:type="dxa"/>
            </w:tcMar>
          </w:tcPr>
          <w:p w14:paraId="113860D4" w14:textId="77777777" w:rsidR="00CF5CAF" w:rsidRDefault="00CF5CAF" w:rsidP="00E47FD8">
            <w:pPr>
              <w:spacing w:line="240" w:lineRule="auto"/>
              <w:rPr>
                <w:sz w:val="24"/>
                <w:szCs w:val="24"/>
              </w:rPr>
            </w:pPr>
            <w:r>
              <w:rPr>
                <w:u w:val="single"/>
              </w:rPr>
              <w:t>Worked Example:</w:t>
            </w:r>
          </w:p>
          <w:p w14:paraId="3AE7665B" w14:textId="77777777" w:rsidR="00CF5CAF" w:rsidRDefault="00CF5CAF" w:rsidP="00E47FD8">
            <w:pPr>
              <w:spacing w:afterLines="60" w:after="144" w:line="240" w:lineRule="auto"/>
              <w:ind w:left="720"/>
              <w:rPr>
                <w:sz w:val="24"/>
                <w:szCs w:val="24"/>
              </w:rPr>
            </w:pPr>
            <w:r>
              <w:t>Allocate an integrity budget (residual risk) of 10</w:t>
            </w:r>
            <w:r>
              <w:rPr>
                <w:vertAlign w:val="superscript"/>
              </w:rPr>
              <w:t>-8</w:t>
            </w:r>
            <w:r>
              <w:t>/hr, i.e.,</w:t>
            </w:r>
          </w:p>
          <w:p w14:paraId="5A4E7385" w14:textId="77777777" w:rsidR="00CF5CAF" w:rsidRDefault="00CF5CAF" w:rsidP="00E47FD8">
            <w:pPr>
              <w:spacing w:afterLines="60" w:after="144" w:line="240" w:lineRule="auto"/>
              <w:ind w:left="720"/>
              <w:jc w:val="left"/>
              <w:rPr>
                <w:sz w:val="24"/>
                <w:szCs w:val="24"/>
              </w:rPr>
            </w:pPr>
            <w:r>
              <w:t>P(I</w:t>
            </w:r>
            <w:r>
              <w:rPr>
                <w:vertAlign w:val="subscript"/>
              </w:rPr>
              <w:t>FE</w:t>
            </w:r>
            <w:r>
              <w:t>) &lt; 10</w:t>
            </w:r>
            <w:r>
              <w:rPr>
                <w:vertAlign w:val="superscript"/>
              </w:rPr>
              <w:t>-8</w:t>
            </w:r>
            <w:r>
              <w:t>/hr</w:t>
            </w:r>
          </w:p>
          <w:p w14:paraId="0EB29394" w14:textId="77777777" w:rsidR="00CF5CAF" w:rsidRDefault="00CF5CAF" w:rsidP="00E47FD8">
            <w:pPr>
              <w:spacing w:afterLines="60" w:after="144" w:line="240" w:lineRule="auto"/>
              <w:ind w:left="720"/>
              <w:jc w:val="left"/>
              <w:rPr>
                <w:sz w:val="24"/>
                <w:szCs w:val="24"/>
              </w:rPr>
            </w:pPr>
            <w:r>
              <w:t>P(FE) = message rate * message length * Bit Error Rate (BER)</w:t>
            </w:r>
          </w:p>
          <w:p w14:paraId="73D45B92" w14:textId="77777777" w:rsidR="00CF5CAF" w:rsidRDefault="00CF5CAF" w:rsidP="00E47FD8">
            <w:pPr>
              <w:spacing w:afterLines="60" w:after="144" w:line="240" w:lineRule="auto"/>
              <w:ind w:left="720"/>
              <w:jc w:val="left"/>
              <w:rPr>
                <w:sz w:val="24"/>
                <w:szCs w:val="24"/>
              </w:rPr>
            </w:pPr>
            <w:r>
              <w:t>P(MD|FE) = 2</w:t>
            </w:r>
            <w:r>
              <w:rPr>
                <w:vertAlign w:val="superscript"/>
              </w:rPr>
              <w:t>-L</w:t>
            </w:r>
            <w:r>
              <w:t>, where L is the CRC length in bits</w:t>
            </w:r>
          </w:p>
          <w:p w14:paraId="34C9E2D5" w14:textId="77777777" w:rsidR="00CF5CAF" w:rsidRDefault="00CF5CAF" w:rsidP="00E47FD8">
            <w:pPr>
              <w:spacing w:afterLines="60" w:after="144" w:line="240" w:lineRule="auto"/>
              <w:ind w:left="720"/>
              <w:jc w:val="left"/>
              <w:rPr>
                <w:sz w:val="24"/>
                <w:szCs w:val="24"/>
              </w:rPr>
            </w:pPr>
            <w:r>
              <w:t>P(I</w:t>
            </w:r>
            <w:r>
              <w:rPr>
                <w:vertAlign w:val="subscript"/>
              </w:rPr>
              <w:t>FE</w:t>
            </w:r>
            <w:r>
              <w:t>) = P(FE) . P(MD|FE) . P(I|MD) &lt; 10</w:t>
            </w:r>
            <w:r>
              <w:rPr>
                <w:vertAlign w:val="superscript"/>
              </w:rPr>
              <w:t>-8</w:t>
            </w:r>
            <w:r>
              <w:t>/hr</w:t>
            </w:r>
          </w:p>
          <w:p w14:paraId="400FC358" w14:textId="77777777" w:rsidR="00CF5CAF" w:rsidRDefault="00CF5CAF" w:rsidP="00E47FD8">
            <w:pPr>
              <w:spacing w:afterLines="60" w:after="144" w:line="240" w:lineRule="auto"/>
              <w:ind w:left="720"/>
              <w:rPr>
                <w:sz w:val="24"/>
                <w:szCs w:val="24"/>
              </w:rPr>
            </w:pPr>
            <w:r>
              <w:t>Assume P(I|MD) = 1, as any undetected bit error could cause an integrity failure</w:t>
            </w:r>
          </w:p>
          <w:p w14:paraId="37C5E920" w14:textId="77777777" w:rsidR="00CF5CAF" w:rsidRDefault="00CF5CAF" w:rsidP="00E47FD8">
            <w:pPr>
              <w:spacing w:afterLines="60" w:after="144" w:line="240" w:lineRule="auto"/>
              <w:ind w:left="720"/>
              <w:rPr>
                <w:sz w:val="24"/>
                <w:szCs w:val="24"/>
              </w:rPr>
            </w:pPr>
            <w:r>
              <w:t>Assume 1 Hz message rate, 250 bits message, BER 10</w:t>
            </w:r>
            <w:r>
              <w:rPr>
                <w:vertAlign w:val="superscript"/>
              </w:rPr>
              <w:t>-5</w:t>
            </w:r>
            <w:r>
              <w:t>/bit:</w:t>
            </w:r>
          </w:p>
          <w:p w14:paraId="3E8D4884" w14:textId="77777777" w:rsidR="00CF5CAF" w:rsidRDefault="00CF5CAF" w:rsidP="00E47FD8">
            <w:pPr>
              <w:spacing w:afterLines="60" w:after="144" w:line="240" w:lineRule="auto"/>
              <w:ind w:left="720"/>
              <w:rPr>
                <w:sz w:val="24"/>
                <w:szCs w:val="24"/>
              </w:rPr>
            </w:pPr>
            <w:r>
              <w:t>1 * 3600 * 250 * 10</w:t>
            </w:r>
            <w:r>
              <w:rPr>
                <w:vertAlign w:val="superscript"/>
              </w:rPr>
              <w:t>-5</w:t>
            </w:r>
            <w:r>
              <w:t xml:space="preserve"> * 2</w:t>
            </w:r>
            <w:r>
              <w:rPr>
                <w:vertAlign w:val="superscript"/>
              </w:rPr>
              <w:t xml:space="preserve">-L </w:t>
            </w:r>
            <w:r>
              <w:t>* 1 &lt; 10</w:t>
            </w:r>
            <w:r>
              <w:rPr>
                <w:vertAlign w:val="superscript"/>
              </w:rPr>
              <w:t>-8</w:t>
            </w:r>
          </w:p>
          <w:p w14:paraId="4D23CC44" w14:textId="77777777" w:rsidR="00CF5CAF" w:rsidRDefault="00CF5CAF" w:rsidP="00E47FD8">
            <w:pPr>
              <w:spacing w:afterLines="60" w:after="144" w:line="240" w:lineRule="auto"/>
              <w:ind w:left="720"/>
              <w:rPr>
                <w:sz w:val="24"/>
                <w:szCs w:val="24"/>
              </w:rPr>
            </w:pPr>
            <w:r>
              <w:t>2</w:t>
            </w:r>
            <w:r>
              <w:rPr>
                <w:vertAlign w:val="superscript"/>
              </w:rPr>
              <w:t>-L</w:t>
            </w:r>
            <w:r>
              <w:t xml:space="preserve"> &lt; 10</w:t>
            </w:r>
            <w:r>
              <w:rPr>
                <w:vertAlign w:val="superscript"/>
              </w:rPr>
              <w:t>-9</w:t>
            </w:r>
          </w:p>
          <w:p w14:paraId="71601E26" w14:textId="77777777" w:rsidR="00CF5CAF" w:rsidRDefault="00CF5CAF" w:rsidP="00E47FD8">
            <w:pPr>
              <w:spacing w:afterLines="60" w:after="144" w:line="240" w:lineRule="auto"/>
              <w:ind w:left="720"/>
              <w:rPr>
                <w:sz w:val="24"/>
                <w:szCs w:val="24"/>
              </w:rPr>
            </w:pPr>
            <w:r>
              <w:t>L  &gt; log_2(10</w:t>
            </w:r>
            <w:r>
              <w:rPr>
                <w:vertAlign w:val="superscript"/>
              </w:rPr>
              <w:t>9</w:t>
            </w:r>
            <w:r>
              <w:t>)</w:t>
            </w:r>
          </w:p>
          <w:p w14:paraId="0F7182A8" w14:textId="77777777" w:rsidR="00CF5CAF" w:rsidRDefault="00CF5CAF" w:rsidP="00E47FD8">
            <w:pPr>
              <w:spacing w:afterLines="60" w:after="144" w:line="240" w:lineRule="auto"/>
              <w:ind w:left="720"/>
              <w:rPr>
                <w:u w:val="single"/>
              </w:rPr>
            </w:pPr>
            <w:r>
              <w:t>L &gt; 30 bits</w:t>
            </w:r>
          </w:p>
        </w:tc>
      </w:tr>
    </w:tbl>
    <w:p w14:paraId="025E3D5A" w14:textId="77777777" w:rsidR="00CF5CAF" w:rsidRDefault="00CF5CAF" w:rsidP="00CF5CAF">
      <w:pPr>
        <w:spacing w:line="240" w:lineRule="auto"/>
        <w:rPr>
          <w:u w:val="single"/>
        </w:rPr>
      </w:pPr>
    </w:p>
    <w:p w14:paraId="7A1E6B39" w14:textId="7C0474D8" w:rsidR="00CF5CAF" w:rsidRDefault="00CF5CAF"/>
    <w:p w14:paraId="52038E82" w14:textId="77777777" w:rsidR="00CF5CAF" w:rsidRDefault="00CF5CAF">
      <w:pPr>
        <w:rPr>
          <w:b/>
          <w:color w:val="FF0000"/>
        </w:rPr>
      </w:pPr>
    </w:p>
    <w:p w14:paraId="32455DF6" w14:textId="189E7267" w:rsidR="008530EE" w:rsidRDefault="008530EE">
      <w:pPr>
        <w:keepLines/>
        <w:pBdr>
          <w:bottom w:val="single" w:sz="12" w:space="1" w:color="000000"/>
        </w:pBdr>
        <w:jc w:val="left"/>
      </w:pPr>
    </w:p>
    <w:p w14:paraId="1197A71F" w14:textId="77777777" w:rsidR="00CF5CAF" w:rsidRDefault="00CF5CAF">
      <w:pPr>
        <w:keepLines/>
        <w:pBdr>
          <w:bottom w:val="single" w:sz="12" w:space="1" w:color="000000"/>
        </w:pBdr>
        <w:jc w:val="left"/>
      </w:pPr>
    </w:p>
    <w:p w14:paraId="5962D4E3" w14:textId="5CF2502B" w:rsidR="004E7760" w:rsidRPr="00CD4F10" w:rsidRDefault="00497DA1" w:rsidP="00CD4F10">
      <w:pPr>
        <w:pStyle w:val="Heading1"/>
      </w:pPr>
      <w:bookmarkStart w:id="23" w:name="_heading=h.jjz9gtagxsej" w:colFirst="0" w:colLast="0"/>
      <w:bookmarkEnd w:id="23"/>
      <w:r w:rsidRPr="00CD4F10">
        <w:t xml:space="preserve">Appendix </w:t>
      </w:r>
      <w:r w:rsidR="00CF5CAF" w:rsidRPr="00CD4F10">
        <w:t>D</w:t>
      </w:r>
      <w:r w:rsidRPr="00CD4F10">
        <w:t xml:space="preserve"> - Interoperability </w:t>
      </w:r>
      <w:r w:rsidR="00B93F9A" w:rsidRPr="00CD4F10">
        <w:t>c</w:t>
      </w:r>
      <w:r w:rsidRPr="00CD4F10">
        <w:t>onsiderations</w:t>
      </w:r>
    </w:p>
    <w:p w14:paraId="43E17CF8" w14:textId="2321155F" w:rsidR="004E7760" w:rsidRDefault="00497DA1">
      <w:pPr>
        <w:pStyle w:val="Heading2"/>
        <w:spacing w:before="0"/>
      </w:pPr>
      <w:bookmarkStart w:id="24" w:name="_heading=h.vykvgkg4uc00" w:colFirst="0" w:colLast="0"/>
      <w:bookmarkEnd w:id="24"/>
      <w:r>
        <w:t xml:space="preserve">Interoperability </w:t>
      </w:r>
      <w:r w:rsidR="00B93F9A">
        <w:t>c</w:t>
      </w:r>
      <w:r>
        <w:t>onsiderations between the ICE and the GCP/UE</w:t>
      </w:r>
    </w:p>
    <w:p w14:paraId="3C8417E0" w14:textId="77777777" w:rsidR="004E7760" w:rsidRDefault="00497DA1">
      <w:r>
        <w:t>The ICE needs all of the parameters in Equation 2 in order to compute the integrity results. These parameters represent the assumptions made by the system about certain probabilities resulting from the system design and implementation. These parameters must also be agreed between the UE, the GCP and the ICE in order for interoperability.</w:t>
      </w:r>
    </w:p>
    <w:p w14:paraId="3294C7CA" w14:textId="77777777" w:rsidR="004E7760" w:rsidRDefault="00497DA1">
      <w:r>
        <w:t>These parameters can be set in various ways, as illustrated in Table 3:</w:t>
      </w:r>
    </w:p>
    <w:p w14:paraId="10C15AF1" w14:textId="77777777" w:rsidR="004E7760" w:rsidRDefault="00497DA1">
      <w:pPr>
        <w:numPr>
          <w:ilvl w:val="0"/>
          <w:numId w:val="6"/>
        </w:numPr>
        <w:spacing w:after="0"/>
      </w:pPr>
      <w:r>
        <w:rPr>
          <w:b/>
        </w:rPr>
        <w:t>(IM)</w:t>
      </w:r>
      <w:r>
        <w:t>: Implementation-defined (i.e., 3GPP does not specify how these parameters should be agreed upon).</w:t>
      </w:r>
    </w:p>
    <w:p w14:paraId="64CA78C2" w14:textId="77777777" w:rsidR="004E7760" w:rsidRDefault="00497DA1">
      <w:pPr>
        <w:numPr>
          <w:ilvl w:val="0"/>
          <w:numId w:val="6"/>
        </w:numPr>
        <w:spacing w:after="0"/>
      </w:pPr>
      <w:r>
        <w:rPr>
          <w:b/>
        </w:rPr>
        <w:t>(HC)</w:t>
      </w:r>
      <w:r>
        <w:t>: Specified explicitly in the normative work (i.e., “hard coded”)</w:t>
      </w:r>
    </w:p>
    <w:p w14:paraId="4687A6EF" w14:textId="77777777" w:rsidR="004E7760" w:rsidRDefault="00497DA1">
      <w:pPr>
        <w:numPr>
          <w:ilvl w:val="0"/>
          <w:numId w:val="6"/>
        </w:numPr>
        <w:spacing w:after="0"/>
      </w:pPr>
      <w:r>
        <w:t>Dynamic parameters communicated between the entities of the 3GPP Network:</w:t>
      </w:r>
    </w:p>
    <w:p w14:paraId="5D1BED59" w14:textId="77777777" w:rsidR="004E7760" w:rsidRDefault="00497DA1">
      <w:pPr>
        <w:numPr>
          <w:ilvl w:val="1"/>
          <w:numId w:val="6"/>
        </w:numPr>
        <w:spacing w:after="0"/>
      </w:pPr>
      <w:r>
        <w:rPr>
          <w:b/>
        </w:rPr>
        <w:t>(AD)</w:t>
      </w:r>
      <w:r>
        <w:t>: In the GNSS Integrity Assistance Data</w:t>
      </w:r>
    </w:p>
    <w:p w14:paraId="136D56F6" w14:textId="77777777" w:rsidR="004E7760" w:rsidRDefault="00497DA1">
      <w:pPr>
        <w:numPr>
          <w:ilvl w:val="1"/>
          <w:numId w:val="6"/>
        </w:numPr>
      </w:pPr>
      <w:r>
        <w:rPr>
          <w:b/>
        </w:rPr>
        <w:t>(ME)</w:t>
      </w:r>
      <w:r>
        <w:t>: In the Measurements from the UE (UE-Assisted)</w:t>
      </w:r>
    </w:p>
    <w:p w14:paraId="64ADD6DC" w14:textId="178355E2" w:rsidR="004E7760" w:rsidRDefault="00497DA1">
      <w:pPr>
        <w:spacing w:after="0"/>
      </w:pPr>
      <w:r>
        <w:t xml:space="preserve">In Table </w:t>
      </w:r>
      <w:r w:rsidR="00CF5CAF">
        <w:t>4</w:t>
      </w:r>
      <w:r>
        <w:t xml:space="preserve"> we consider three options for how these parameters can be agreed to ensure interoperability. In Option 1, agreement on the parameters is considered to be out of scope of 3GPP and must be handled by implementation or by some other mechanism outside of 3GPP. Option 3 on the other hand implicitly defines in the specifications the exact parameters and probabilities that need to be met in order to be interoperable (i.e., essentially setting thresholds of performance that the GCP or UE integrity monitors must meet). Option 2 provides the highest flexibility in the implementation by enabling the GCP and/or UE to dynamically communicate the parameters, allowing the ICE to know explicitly what parameters should be used.</w:t>
      </w:r>
    </w:p>
    <w:p w14:paraId="7C18984D" w14:textId="77777777" w:rsidR="004E7760" w:rsidRDefault="00497DA1">
      <w:pPr>
        <w:spacing w:after="0"/>
      </w:pPr>
      <w:r>
        <w:t xml:space="preserve"> </w:t>
      </w:r>
    </w:p>
    <w:p w14:paraId="5697AEC4" w14:textId="77777777" w:rsidR="004E7760" w:rsidRDefault="00497DA1">
      <w:r>
        <w:t>We believe that Option 1 should not be considered, as it is contrary to interoperability and there is risk of incompatible systems being used in conjunction, which could easily lead to integrity being violated. Due to the complex trade-offs between parameters that depend on choice of implementation, we also do not recommend Option 3. Option 3 would reduce the possibility for innovation by the vendors and create a large burden on the standardization effort to research and correctly set each parameter. We believe that Option 2 should be pursued as it allows explicit interoperability, improved safety and allows for vendors to innovate on different implementation choices.</w:t>
      </w:r>
    </w:p>
    <w:p w14:paraId="14188B85" w14:textId="77777777" w:rsidR="004E7760" w:rsidRDefault="004E7760">
      <w:pPr>
        <w:spacing w:after="0"/>
      </w:pPr>
    </w:p>
    <w:tbl>
      <w:tblPr>
        <w:tblStyle w:val="af0"/>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409"/>
        <w:gridCol w:w="1152"/>
        <w:gridCol w:w="1429"/>
        <w:gridCol w:w="1319"/>
        <w:gridCol w:w="1628"/>
        <w:gridCol w:w="1198"/>
        <w:gridCol w:w="1484"/>
      </w:tblGrid>
      <w:tr w:rsidR="004E7760" w14:paraId="25CC26A3" w14:textId="77777777" w:rsidTr="00D9288C">
        <w:trPr>
          <w:trHeight w:val="20"/>
        </w:trPr>
        <w:tc>
          <w:tcPr>
            <w:tcW w:w="0" w:type="auto"/>
            <w:shd w:val="clear" w:color="auto" w:fill="auto"/>
            <w:tcMar>
              <w:top w:w="100" w:type="dxa"/>
              <w:left w:w="100" w:type="dxa"/>
              <w:bottom w:w="100" w:type="dxa"/>
              <w:right w:w="100" w:type="dxa"/>
            </w:tcMar>
          </w:tcPr>
          <w:p w14:paraId="0CAD1987" w14:textId="77777777" w:rsidR="004E7760" w:rsidRDefault="004E7760">
            <w:pPr>
              <w:spacing w:after="0" w:line="240" w:lineRule="auto"/>
              <w:rPr>
                <w:rFonts w:ascii="Arial" w:eastAsia="Arial" w:hAnsi="Arial" w:cs="Arial"/>
                <w:sz w:val="18"/>
                <w:szCs w:val="18"/>
              </w:rPr>
            </w:pPr>
          </w:p>
        </w:tc>
        <w:tc>
          <w:tcPr>
            <w:tcW w:w="0" w:type="auto"/>
            <w:gridSpan w:val="2"/>
            <w:shd w:val="clear" w:color="auto" w:fill="auto"/>
            <w:tcMar>
              <w:top w:w="100" w:type="dxa"/>
              <w:left w:w="100" w:type="dxa"/>
              <w:bottom w:w="100" w:type="dxa"/>
              <w:right w:w="100" w:type="dxa"/>
            </w:tcMar>
          </w:tcPr>
          <w:p w14:paraId="67B909F6" w14:textId="77777777" w:rsidR="004E7760" w:rsidRDefault="00497DA1">
            <w:pPr>
              <w:spacing w:after="0" w:line="240" w:lineRule="auto"/>
              <w:jc w:val="left"/>
              <w:rPr>
                <w:rFonts w:ascii="Arial" w:eastAsia="Arial" w:hAnsi="Arial" w:cs="Arial"/>
                <w:sz w:val="18"/>
                <w:szCs w:val="18"/>
              </w:rPr>
            </w:pPr>
            <w:r>
              <w:rPr>
                <w:rFonts w:ascii="Arial" w:eastAsia="Arial" w:hAnsi="Arial" w:cs="Arial"/>
                <w:b/>
                <w:sz w:val="18"/>
                <w:szCs w:val="18"/>
              </w:rPr>
              <w:t>Option 1</w:t>
            </w:r>
            <w:r>
              <w:rPr>
                <w:rFonts w:ascii="Arial" w:eastAsia="Arial" w:hAnsi="Arial" w:cs="Arial"/>
                <w:sz w:val="18"/>
                <w:szCs w:val="18"/>
              </w:rPr>
              <w:t xml:space="preserve"> - No interoperability, up to implementation to validate</w:t>
            </w:r>
          </w:p>
        </w:tc>
        <w:tc>
          <w:tcPr>
            <w:tcW w:w="0" w:type="auto"/>
            <w:gridSpan w:val="2"/>
            <w:shd w:val="clear" w:color="auto" w:fill="auto"/>
            <w:tcMar>
              <w:top w:w="100" w:type="dxa"/>
              <w:left w:w="100" w:type="dxa"/>
              <w:bottom w:w="100" w:type="dxa"/>
              <w:right w:w="100" w:type="dxa"/>
            </w:tcMar>
          </w:tcPr>
          <w:p w14:paraId="40C00BDE" w14:textId="77777777" w:rsidR="004E7760" w:rsidRDefault="00497DA1">
            <w:pPr>
              <w:spacing w:after="0" w:line="240" w:lineRule="auto"/>
              <w:jc w:val="left"/>
              <w:rPr>
                <w:rFonts w:ascii="Arial" w:eastAsia="Arial" w:hAnsi="Arial" w:cs="Arial"/>
                <w:sz w:val="18"/>
                <w:szCs w:val="18"/>
              </w:rPr>
            </w:pPr>
            <w:r>
              <w:rPr>
                <w:rFonts w:ascii="Arial" w:eastAsia="Arial" w:hAnsi="Arial" w:cs="Arial"/>
                <w:b/>
                <w:sz w:val="18"/>
                <w:szCs w:val="18"/>
              </w:rPr>
              <w:t>Option 2</w:t>
            </w:r>
            <w:r>
              <w:rPr>
                <w:rFonts w:ascii="Arial" w:eastAsia="Arial" w:hAnsi="Arial" w:cs="Arial"/>
                <w:sz w:val="18"/>
                <w:szCs w:val="18"/>
              </w:rPr>
              <w:t xml:space="preserve"> - Explicit interoperability, communicate all needed parameters explicitly </w:t>
            </w:r>
          </w:p>
        </w:tc>
        <w:tc>
          <w:tcPr>
            <w:tcW w:w="0" w:type="auto"/>
            <w:gridSpan w:val="2"/>
            <w:shd w:val="clear" w:color="auto" w:fill="auto"/>
            <w:tcMar>
              <w:top w:w="100" w:type="dxa"/>
              <w:left w:w="100" w:type="dxa"/>
              <w:bottom w:w="100" w:type="dxa"/>
              <w:right w:w="100" w:type="dxa"/>
            </w:tcMar>
          </w:tcPr>
          <w:p w14:paraId="229413E6" w14:textId="77777777" w:rsidR="004E7760" w:rsidRDefault="00497DA1">
            <w:pPr>
              <w:spacing w:after="0" w:line="240" w:lineRule="auto"/>
              <w:jc w:val="left"/>
              <w:rPr>
                <w:rFonts w:ascii="Arial" w:eastAsia="Arial" w:hAnsi="Arial" w:cs="Arial"/>
                <w:sz w:val="18"/>
                <w:szCs w:val="18"/>
              </w:rPr>
            </w:pPr>
            <w:r>
              <w:rPr>
                <w:rFonts w:ascii="Arial" w:eastAsia="Arial" w:hAnsi="Arial" w:cs="Arial"/>
                <w:b/>
                <w:sz w:val="18"/>
                <w:szCs w:val="18"/>
              </w:rPr>
              <w:t>Option 3</w:t>
            </w:r>
            <w:r>
              <w:rPr>
                <w:rFonts w:ascii="Arial" w:eastAsia="Arial" w:hAnsi="Arial" w:cs="Arial"/>
                <w:sz w:val="18"/>
                <w:szCs w:val="18"/>
              </w:rPr>
              <w:t xml:space="preserve"> - Implicit interoperability, parameters specified in standard </w:t>
            </w:r>
          </w:p>
        </w:tc>
      </w:tr>
      <w:tr w:rsidR="004E7760" w14:paraId="4B2BB5DC" w14:textId="77777777" w:rsidTr="00D9288C">
        <w:trPr>
          <w:trHeight w:val="20"/>
        </w:trPr>
        <w:tc>
          <w:tcPr>
            <w:tcW w:w="0" w:type="auto"/>
            <w:shd w:val="clear" w:color="auto" w:fill="auto"/>
            <w:tcMar>
              <w:top w:w="100" w:type="dxa"/>
              <w:left w:w="100" w:type="dxa"/>
              <w:bottom w:w="100" w:type="dxa"/>
              <w:right w:w="100" w:type="dxa"/>
            </w:tcMar>
          </w:tcPr>
          <w:p w14:paraId="23F30B04" w14:textId="77777777" w:rsidR="004E7760" w:rsidRDefault="00497DA1">
            <w:pPr>
              <w:spacing w:after="0" w:line="240" w:lineRule="auto"/>
              <w:rPr>
                <w:rFonts w:ascii="Arial" w:eastAsia="Arial" w:hAnsi="Arial" w:cs="Arial"/>
                <w:b/>
                <w:sz w:val="18"/>
                <w:szCs w:val="18"/>
              </w:rPr>
            </w:pPr>
            <w:r>
              <w:rPr>
                <w:rFonts w:ascii="Arial" w:eastAsia="Arial" w:hAnsi="Arial" w:cs="Arial"/>
                <w:b/>
                <w:sz w:val="18"/>
                <w:szCs w:val="18"/>
              </w:rPr>
              <w:t>Parameter</w:t>
            </w:r>
          </w:p>
        </w:tc>
        <w:tc>
          <w:tcPr>
            <w:tcW w:w="0" w:type="auto"/>
            <w:shd w:val="clear" w:color="auto" w:fill="auto"/>
            <w:tcMar>
              <w:top w:w="100" w:type="dxa"/>
              <w:left w:w="100" w:type="dxa"/>
              <w:bottom w:w="100" w:type="dxa"/>
              <w:right w:w="100" w:type="dxa"/>
            </w:tcMar>
          </w:tcPr>
          <w:p w14:paraId="3DFA5D17" w14:textId="77777777" w:rsidR="004E7760" w:rsidRDefault="00497DA1">
            <w:pPr>
              <w:spacing w:after="0" w:line="240" w:lineRule="auto"/>
              <w:jc w:val="center"/>
              <w:rPr>
                <w:rFonts w:ascii="Arial" w:eastAsia="Arial" w:hAnsi="Arial" w:cs="Arial"/>
                <w:b/>
                <w:sz w:val="18"/>
                <w:szCs w:val="18"/>
              </w:rPr>
            </w:pPr>
            <w:r>
              <w:rPr>
                <w:rFonts w:ascii="Arial" w:eastAsia="Arial" w:hAnsi="Arial" w:cs="Arial"/>
                <w:b/>
                <w:sz w:val="18"/>
                <w:szCs w:val="18"/>
              </w:rPr>
              <w:t>UE-Based</w:t>
            </w:r>
          </w:p>
        </w:tc>
        <w:tc>
          <w:tcPr>
            <w:tcW w:w="0" w:type="auto"/>
            <w:shd w:val="clear" w:color="auto" w:fill="auto"/>
            <w:tcMar>
              <w:top w:w="100" w:type="dxa"/>
              <w:left w:w="100" w:type="dxa"/>
              <w:bottom w:w="100" w:type="dxa"/>
              <w:right w:w="100" w:type="dxa"/>
            </w:tcMar>
          </w:tcPr>
          <w:p w14:paraId="48D1FD84" w14:textId="77777777" w:rsidR="004E7760" w:rsidRDefault="00497DA1">
            <w:pPr>
              <w:spacing w:after="0" w:line="240" w:lineRule="auto"/>
              <w:jc w:val="center"/>
              <w:rPr>
                <w:rFonts w:ascii="Arial" w:eastAsia="Arial" w:hAnsi="Arial" w:cs="Arial"/>
                <w:b/>
                <w:sz w:val="18"/>
                <w:szCs w:val="18"/>
              </w:rPr>
            </w:pPr>
            <w:r>
              <w:rPr>
                <w:rFonts w:ascii="Arial" w:eastAsia="Arial" w:hAnsi="Arial" w:cs="Arial"/>
                <w:b/>
                <w:sz w:val="18"/>
                <w:szCs w:val="18"/>
              </w:rPr>
              <w:t>UE-Assisted</w:t>
            </w:r>
          </w:p>
        </w:tc>
        <w:tc>
          <w:tcPr>
            <w:tcW w:w="0" w:type="auto"/>
            <w:shd w:val="clear" w:color="auto" w:fill="auto"/>
            <w:tcMar>
              <w:top w:w="100" w:type="dxa"/>
              <w:left w:w="100" w:type="dxa"/>
              <w:bottom w:w="100" w:type="dxa"/>
              <w:right w:w="100" w:type="dxa"/>
            </w:tcMar>
          </w:tcPr>
          <w:p w14:paraId="3AF799B4" w14:textId="77777777" w:rsidR="004E7760" w:rsidRDefault="00497DA1">
            <w:pPr>
              <w:spacing w:after="0" w:line="240" w:lineRule="auto"/>
              <w:jc w:val="center"/>
              <w:rPr>
                <w:rFonts w:ascii="Arial" w:eastAsia="Arial" w:hAnsi="Arial" w:cs="Arial"/>
                <w:b/>
                <w:sz w:val="18"/>
                <w:szCs w:val="18"/>
              </w:rPr>
            </w:pPr>
            <w:r>
              <w:rPr>
                <w:rFonts w:ascii="Arial" w:eastAsia="Arial" w:hAnsi="Arial" w:cs="Arial"/>
                <w:b/>
                <w:sz w:val="18"/>
                <w:szCs w:val="18"/>
              </w:rPr>
              <w:t>UE-Based</w:t>
            </w:r>
          </w:p>
        </w:tc>
        <w:tc>
          <w:tcPr>
            <w:tcW w:w="0" w:type="auto"/>
            <w:shd w:val="clear" w:color="auto" w:fill="auto"/>
            <w:tcMar>
              <w:top w:w="100" w:type="dxa"/>
              <w:left w:w="100" w:type="dxa"/>
              <w:bottom w:w="100" w:type="dxa"/>
              <w:right w:w="100" w:type="dxa"/>
            </w:tcMar>
          </w:tcPr>
          <w:p w14:paraId="47D065AF" w14:textId="77777777" w:rsidR="004E7760" w:rsidRDefault="00497DA1">
            <w:pPr>
              <w:spacing w:after="0" w:line="240" w:lineRule="auto"/>
              <w:jc w:val="center"/>
              <w:rPr>
                <w:rFonts w:ascii="Arial" w:eastAsia="Arial" w:hAnsi="Arial" w:cs="Arial"/>
                <w:b/>
                <w:sz w:val="18"/>
                <w:szCs w:val="18"/>
              </w:rPr>
            </w:pPr>
            <w:r>
              <w:rPr>
                <w:rFonts w:ascii="Arial" w:eastAsia="Arial" w:hAnsi="Arial" w:cs="Arial"/>
                <w:b/>
                <w:sz w:val="18"/>
                <w:szCs w:val="18"/>
              </w:rPr>
              <w:t>UE-Assisted</w:t>
            </w:r>
          </w:p>
        </w:tc>
        <w:tc>
          <w:tcPr>
            <w:tcW w:w="0" w:type="auto"/>
            <w:shd w:val="clear" w:color="auto" w:fill="auto"/>
            <w:tcMar>
              <w:top w:w="100" w:type="dxa"/>
              <w:left w:w="100" w:type="dxa"/>
              <w:bottom w:w="100" w:type="dxa"/>
              <w:right w:w="100" w:type="dxa"/>
            </w:tcMar>
          </w:tcPr>
          <w:p w14:paraId="20D9B581" w14:textId="77777777" w:rsidR="004E7760" w:rsidRDefault="00497DA1">
            <w:pPr>
              <w:spacing w:after="0" w:line="240" w:lineRule="auto"/>
              <w:jc w:val="center"/>
              <w:rPr>
                <w:rFonts w:ascii="Arial" w:eastAsia="Arial" w:hAnsi="Arial" w:cs="Arial"/>
                <w:b/>
                <w:sz w:val="18"/>
                <w:szCs w:val="18"/>
              </w:rPr>
            </w:pPr>
            <w:r>
              <w:rPr>
                <w:rFonts w:ascii="Arial" w:eastAsia="Arial" w:hAnsi="Arial" w:cs="Arial"/>
                <w:b/>
                <w:sz w:val="18"/>
                <w:szCs w:val="18"/>
              </w:rPr>
              <w:t>UE-Based</w:t>
            </w:r>
          </w:p>
        </w:tc>
        <w:tc>
          <w:tcPr>
            <w:tcW w:w="0" w:type="auto"/>
            <w:shd w:val="clear" w:color="auto" w:fill="auto"/>
            <w:tcMar>
              <w:top w:w="100" w:type="dxa"/>
              <w:left w:w="100" w:type="dxa"/>
              <w:bottom w:w="100" w:type="dxa"/>
              <w:right w:w="100" w:type="dxa"/>
            </w:tcMar>
          </w:tcPr>
          <w:p w14:paraId="5B14E1EA" w14:textId="77777777" w:rsidR="004E7760" w:rsidRDefault="00497DA1">
            <w:pPr>
              <w:spacing w:after="0" w:line="240" w:lineRule="auto"/>
              <w:jc w:val="center"/>
              <w:rPr>
                <w:rFonts w:ascii="Arial" w:eastAsia="Arial" w:hAnsi="Arial" w:cs="Arial"/>
                <w:b/>
                <w:sz w:val="18"/>
                <w:szCs w:val="18"/>
              </w:rPr>
            </w:pPr>
            <w:r>
              <w:rPr>
                <w:rFonts w:ascii="Arial" w:eastAsia="Arial" w:hAnsi="Arial" w:cs="Arial"/>
                <w:b/>
                <w:sz w:val="18"/>
                <w:szCs w:val="18"/>
              </w:rPr>
              <w:t>UE-Assisted</w:t>
            </w:r>
          </w:p>
        </w:tc>
      </w:tr>
      <w:tr w:rsidR="004E7760" w14:paraId="776B4816" w14:textId="77777777" w:rsidTr="00D54B73">
        <w:trPr>
          <w:trHeight w:val="240"/>
        </w:trPr>
        <w:tc>
          <w:tcPr>
            <w:tcW w:w="0" w:type="auto"/>
            <w:shd w:val="clear" w:color="auto" w:fill="auto"/>
            <w:tcMar>
              <w:top w:w="100" w:type="dxa"/>
              <w:left w:w="100" w:type="dxa"/>
              <w:bottom w:w="100" w:type="dxa"/>
              <w:right w:w="100" w:type="dxa"/>
            </w:tcMar>
          </w:tcPr>
          <w:p w14:paraId="66EC8951" w14:textId="77777777" w:rsidR="004E7760" w:rsidRDefault="00497DA1" w:rsidP="00D54B73">
            <w:pPr>
              <w:spacing w:after="0"/>
              <w:jc w:val="center"/>
              <w:rPr>
                <w:rFonts w:ascii="Arial" w:eastAsia="Arial" w:hAnsi="Arial" w:cs="Arial"/>
                <w:sz w:val="18"/>
                <w:szCs w:val="18"/>
              </w:rPr>
            </w:pPr>
            <m:oMathPara>
              <m:oMath>
                <m:r>
                  <w:rPr>
                    <w:rFonts w:ascii="Arial" w:eastAsia="Arial" w:hAnsi="Arial" w:cs="Arial"/>
                    <w:sz w:val="18"/>
                    <w:szCs w:val="18"/>
                  </w:rPr>
                  <m:t>P(FE)</m:t>
                </m:r>
              </m:oMath>
            </m:oMathPara>
          </w:p>
        </w:tc>
        <w:tc>
          <w:tcPr>
            <w:tcW w:w="0" w:type="auto"/>
            <w:shd w:val="clear" w:color="auto" w:fill="FFF2CC"/>
            <w:tcMar>
              <w:top w:w="100" w:type="dxa"/>
              <w:left w:w="100" w:type="dxa"/>
              <w:bottom w:w="100" w:type="dxa"/>
              <w:right w:w="100" w:type="dxa"/>
            </w:tcMar>
          </w:tcPr>
          <w:p w14:paraId="1B5CE4CF"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55C2A0C1"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D9EAD3"/>
            <w:tcMar>
              <w:top w:w="100" w:type="dxa"/>
              <w:left w:w="100" w:type="dxa"/>
              <w:bottom w:w="100" w:type="dxa"/>
              <w:right w:w="100" w:type="dxa"/>
            </w:tcMar>
          </w:tcPr>
          <w:p w14:paraId="269DF7DD" w14:textId="77777777" w:rsidR="004E7760" w:rsidRDefault="00497DA1" w:rsidP="00D54B73">
            <w:pPr>
              <w:spacing w:after="0" w:line="240" w:lineRule="auto"/>
              <w:jc w:val="center"/>
              <w:rPr>
                <w:rFonts w:ascii="Arial" w:eastAsia="Arial" w:hAnsi="Arial" w:cs="Arial"/>
                <w:sz w:val="18"/>
                <w:szCs w:val="18"/>
                <w:shd w:val="clear" w:color="auto" w:fill="FFF2CC"/>
              </w:rPr>
            </w:pPr>
            <w:r>
              <w:rPr>
                <w:rFonts w:ascii="Arial" w:eastAsia="Arial" w:hAnsi="Arial" w:cs="Arial"/>
                <w:sz w:val="18"/>
                <w:szCs w:val="18"/>
              </w:rPr>
              <w:t xml:space="preserve">AD/ </w:t>
            </w:r>
            <w:r>
              <w:rPr>
                <w:rFonts w:ascii="Arial" w:eastAsia="Arial" w:hAnsi="Arial" w:cs="Arial"/>
                <w:sz w:val="18"/>
                <w:szCs w:val="18"/>
                <w:shd w:val="clear" w:color="auto" w:fill="FFF2CC"/>
              </w:rPr>
              <w:t>IM</w:t>
            </w:r>
          </w:p>
        </w:tc>
        <w:tc>
          <w:tcPr>
            <w:tcW w:w="0" w:type="auto"/>
            <w:shd w:val="clear" w:color="auto" w:fill="D9EAD3"/>
            <w:tcMar>
              <w:top w:w="100" w:type="dxa"/>
              <w:left w:w="100" w:type="dxa"/>
              <w:bottom w:w="100" w:type="dxa"/>
              <w:right w:w="100" w:type="dxa"/>
            </w:tcMar>
          </w:tcPr>
          <w:p w14:paraId="153A9468" w14:textId="77777777" w:rsidR="004E7760" w:rsidRDefault="00497DA1" w:rsidP="00D54B73">
            <w:pPr>
              <w:spacing w:after="0" w:line="240" w:lineRule="auto"/>
              <w:jc w:val="center"/>
              <w:rPr>
                <w:rFonts w:ascii="Arial" w:eastAsia="Arial" w:hAnsi="Arial" w:cs="Arial"/>
                <w:sz w:val="18"/>
                <w:szCs w:val="18"/>
                <w:shd w:val="clear" w:color="auto" w:fill="E6B8AF"/>
              </w:rPr>
            </w:pPr>
            <w:r>
              <w:rPr>
                <w:rFonts w:ascii="Arial" w:eastAsia="Arial" w:hAnsi="Arial" w:cs="Arial"/>
                <w:sz w:val="18"/>
                <w:szCs w:val="18"/>
              </w:rPr>
              <w:t xml:space="preserve">AD / </w:t>
            </w:r>
            <w:r>
              <w:rPr>
                <w:rFonts w:ascii="Arial" w:eastAsia="Arial" w:hAnsi="Arial" w:cs="Arial"/>
                <w:sz w:val="18"/>
                <w:szCs w:val="18"/>
                <w:shd w:val="clear" w:color="auto" w:fill="E6B8AF"/>
              </w:rPr>
              <w:t>ME</w:t>
            </w:r>
          </w:p>
        </w:tc>
        <w:tc>
          <w:tcPr>
            <w:tcW w:w="0" w:type="auto"/>
            <w:shd w:val="clear" w:color="auto" w:fill="CFE2F3"/>
            <w:tcMar>
              <w:top w:w="100" w:type="dxa"/>
              <w:left w:w="100" w:type="dxa"/>
              <w:bottom w:w="100" w:type="dxa"/>
              <w:right w:w="100" w:type="dxa"/>
            </w:tcMar>
          </w:tcPr>
          <w:p w14:paraId="035C1953" w14:textId="77777777" w:rsidR="004E7760" w:rsidRDefault="00497DA1" w:rsidP="00D54B73">
            <w:pPr>
              <w:spacing w:after="0" w:line="240" w:lineRule="auto"/>
              <w:jc w:val="center"/>
              <w:rPr>
                <w:rFonts w:ascii="Arial" w:eastAsia="Arial" w:hAnsi="Arial" w:cs="Arial"/>
                <w:sz w:val="18"/>
                <w:szCs w:val="18"/>
                <w:shd w:val="clear" w:color="auto" w:fill="FFF2CC"/>
              </w:rPr>
            </w:pPr>
            <w:r>
              <w:rPr>
                <w:rFonts w:ascii="Arial" w:eastAsia="Arial" w:hAnsi="Arial" w:cs="Arial"/>
                <w:sz w:val="18"/>
                <w:szCs w:val="18"/>
              </w:rPr>
              <w:t xml:space="preserve">HC / </w:t>
            </w:r>
            <w:r>
              <w:rPr>
                <w:rFonts w:ascii="Arial" w:eastAsia="Arial" w:hAnsi="Arial" w:cs="Arial"/>
                <w:sz w:val="18"/>
                <w:szCs w:val="18"/>
                <w:shd w:val="clear" w:color="auto" w:fill="FFF2CC"/>
              </w:rPr>
              <w:t>IM</w:t>
            </w:r>
          </w:p>
        </w:tc>
        <w:tc>
          <w:tcPr>
            <w:tcW w:w="0" w:type="auto"/>
            <w:shd w:val="clear" w:color="auto" w:fill="CFE2F3"/>
            <w:tcMar>
              <w:top w:w="100" w:type="dxa"/>
              <w:left w:w="100" w:type="dxa"/>
              <w:bottom w:w="100" w:type="dxa"/>
              <w:right w:w="100" w:type="dxa"/>
            </w:tcMar>
          </w:tcPr>
          <w:p w14:paraId="7F4439D3"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HC</w:t>
            </w:r>
          </w:p>
        </w:tc>
      </w:tr>
      <w:tr w:rsidR="004E7760" w14:paraId="63A9805C" w14:textId="77777777" w:rsidTr="00D54B73">
        <w:trPr>
          <w:trHeight w:val="217"/>
        </w:trPr>
        <w:tc>
          <w:tcPr>
            <w:tcW w:w="0" w:type="auto"/>
            <w:shd w:val="clear" w:color="auto" w:fill="auto"/>
            <w:tcMar>
              <w:top w:w="100" w:type="dxa"/>
              <w:left w:w="100" w:type="dxa"/>
              <w:bottom w:w="100" w:type="dxa"/>
              <w:right w:w="100" w:type="dxa"/>
            </w:tcMar>
          </w:tcPr>
          <w:p w14:paraId="69B97EAF" w14:textId="77777777" w:rsidR="004E7760" w:rsidRDefault="00497DA1" w:rsidP="00D54B73">
            <w:pPr>
              <w:spacing w:after="0" w:line="240" w:lineRule="auto"/>
              <w:rPr>
                <w:rFonts w:ascii="Arial" w:eastAsia="Arial" w:hAnsi="Arial" w:cs="Arial"/>
                <w:sz w:val="18"/>
                <w:szCs w:val="18"/>
              </w:rPr>
            </w:pPr>
            <m:oMathPara>
              <m:oMath>
                <m:r>
                  <w:rPr>
                    <w:rFonts w:ascii="Arial" w:eastAsia="Arial" w:hAnsi="Arial" w:cs="Arial"/>
                    <w:sz w:val="18"/>
                    <w:szCs w:val="18"/>
                  </w:rPr>
                  <m:t>P(</m:t>
                </m:r>
                <m:sSub>
                  <m:sSubPr>
                    <m:ctrlPr>
                      <w:rPr>
                        <w:rFonts w:ascii="Cambria Math" w:eastAsia="Cambria Math" w:hAnsi="Cambria Math" w:cs="Cambria Math"/>
                        <w:sz w:val="18"/>
                        <w:szCs w:val="18"/>
                        <w:vertAlign w:val="subscript"/>
                      </w:rPr>
                    </m:ctrlPr>
                  </m:sSubPr>
                  <m:e>
                    <m:r>
                      <w:rPr>
                        <w:rFonts w:ascii="Arial" w:eastAsia="Arial" w:hAnsi="Arial" w:cs="Arial"/>
                        <w:sz w:val="18"/>
                        <w:szCs w:val="18"/>
                      </w:rPr>
                      <m:t>MD</m:t>
                    </m:r>
                  </m:e>
                  <m:sub>
                    <m:r>
                      <w:rPr>
                        <w:rFonts w:ascii="Cambria Math" w:eastAsia="Cambria Math" w:hAnsi="Cambria Math" w:cs="Cambria Math"/>
                        <w:sz w:val="18"/>
                        <w:szCs w:val="18"/>
                        <w:vertAlign w:val="subscript"/>
                      </w:rPr>
                      <m:t>GCP</m:t>
                    </m:r>
                  </m:sub>
                </m:sSub>
                <m:r>
                  <w:rPr>
                    <w:rFonts w:ascii="Arial" w:eastAsia="Arial" w:hAnsi="Arial" w:cs="Arial"/>
                    <w:sz w:val="18"/>
                    <w:szCs w:val="18"/>
                  </w:rPr>
                  <m:t>|FE)</m:t>
                </m:r>
              </m:oMath>
            </m:oMathPara>
          </w:p>
        </w:tc>
        <w:tc>
          <w:tcPr>
            <w:tcW w:w="0" w:type="auto"/>
            <w:shd w:val="clear" w:color="auto" w:fill="FFF2CC"/>
            <w:tcMar>
              <w:top w:w="100" w:type="dxa"/>
              <w:left w:w="100" w:type="dxa"/>
              <w:bottom w:w="100" w:type="dxa"/>
              <w:right w:w="100" w:type="dxa"/>
            </w:tcMar>
          </w:tcPr>
          <w:p w14:paraId="0C3DE1CF"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3D0C7AB2"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D9EAD3"/>
            <w:tcMar>
              <w:top w:w="100" w:type="dxa"/>
              <w:left w:w="100" w:type="dxa"/>
              <w:bottom w:w="100" w:type="dxa"/>
              <w:right w:w="100" w:type="dxa"/>
            </w:tcMar>
          </w:tcPr>
          <w:p w14:paraId="22CBD6DB"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AD</w:t>
            </w:r>
          </w:p>
        </w:tc>
        <w:tc>
          <w:tcPr>
            <w:tcW w:w="0" w:type="auto"/>
            <w:shd w:val="clear" w:color="auto" w:fill="D9EAD3"/>
            <w:tcMar>
              <w:top w:w="100" w:type="dxa"/>
              <w:left w:w="100" w:type="dxa"/>
              <w:bottom w:w="100" w:type="dxa"/>
              <w:right w:w="100" w:type="dxa"/>
            </w:tcMar>
          </w:tcPr>
          <w:p w14:paraId="00FE6162"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AD</w:t>
            </w:r>
          </w:p>
        </w:tc>
        <w:tc>
          <w:tcPr>
            <w:tcW w:w="0" w:type="auto"/>
            <w:shd w:val="clear" w:color="auto" w:fill="CFE2F3"/>
            <w:tcMar>
              <w:top w:w="100" w:type="dxa"/>
              <w:left w:w="100" w:type="dxa"/>
              <w:bottom w:w="100" w:type="dxa"/>
              <w:right w:w="100" w:type="dxa"/>
            </w:tcMar>
          </w:tcPr>
          <w:p w14:paraId="39EAAD91"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HC</w:t>
            </w:r>
          </w:p>
        </w:tc>
        <w:tc>
          <w:tcPr>
            <w:tcW w:w="0" w:type="auto"/>
            <w:shd w:val="clear" w:color="auto" w:fill="CFE2F3"/>
            <w:tcMar>
              <w:top w:w="100" w:type="dxa"/>
              <w:left w:w="100" w:type="dxa"/>
              <w:bottom w:w="100" w:type="dxa"/>
              <w:right w:w="100" w:type="dxa"/>
            </w:tcMar>
          </w:tcPr>
          <w:p w14:paraId="7B1159A8"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HC</w:t>
            </w:r>
          </w:p>
        </w:tc>
      </w:tr>
      <w:tr w:rsidR="004E7760" w14:paraId="723DBADF" w14:textId="77777777" w:rsidTr="00D54B73">
        <w:trPr>
          <w:trHeight w:val="210"/>
        </w:trPr>
        <w:tc>
          <w:tcPr>
            <w:tcW w:w="0" w:type="auto"/>
            <w:shd w:val="clear" w:color="auto" w:fill="auto"/>
            <w:tcMar>
              <w:top w:w="100" w:type="dxa"/>
              <w:left w:w="100" w:type="dxa"/>
              <w:bottom w:w="100" w:type="dxa"/>
              <w:right w:w="100" w:type="dxa"/>
            </w:tcMar>
          </w:tcPr>
          <w:p w14:paraId="78AE2CD9" w14:textId="77777777" w:rsidR="004E7760" w:rsidRDefault="00497DA1" w:rsidP="00D54B73">
            <w:pPr>
              <w:spacing w:after="0"/>
              <w:jc w:val="center"/>
              <w:rPr>
                <w:rFonts w:ascii="Arial" w:eastAsia="Arial" w:hAnsi="Arial" w:cs="Arial"/>
                <w:sz w:val="18"/>
                <w:szCs w:val="18"/>
              </w:rPr>
            </w:pPr>
            <m:oMathPara>
              <m:oMath>
                <m:r>
                  <w:rPr>
                    <w:rFonts w:ascii="Arial" w:eastAsia="Arial" w:hAnsi="Arial" w:cs="Arial"/>
                    <w:sz w:val="18"/>
                    <w:szCs w:val="18"/>
                  </w:rPr>
                  <m:t>P(</m:t>
                </m:r>
                <m:sSub>
                  <m:sSubPr>
                    <m:ctrlPr>
                      <w:rPr>
                        <w:rFonts w:ascii="Cambria Math" w:eastAsia="Cambria Math" w:hAnsi="Cambria Math" w:cs="Cambria Math"/>
                        <w:sz w:val="18"/>
                        <w:szCs w:val="18"/>
                      </w:rPr>
                    </m:ctrlPr>
                  </m:sSubPr>
                  <m:e>
                    <m:r>
                      <w:rPr>
                        <w:rFonts w:ascii="Arial" w:eastAsia="Arial" w:hAnsi="Arial" w:cs="Arial"/>
                        <w:sz w:val="18"/>
                        <w:szCs w:val="18"/>
                      </w:rPr>
                      <m:t>I</m:t>
                    </m:r>
                  </m:e>
                  <m:sub>
                    <m:r>
                      <w:rPr>
                        <w:rFonts w:ascii="Cambria Math" w:eastAsia="Cambria Math" w:hAnsi="Cambria Math" w:cs="Cambria Math"/>
                        <w:sz w:val="18"/>
                        <w:szCs w:val="18"/>
                      </w:rPr>
                      <m:t>GCP</m:t>
                    </m:r>
                  </m:sub>
                </m:sSub>
                <m:r>
                  <w:rPr>
                    <w:rFonts w:ascii="Arial" w:eastAsia="Arial" w:hAnsi="Arial" w:cs="Arial"/>
                    <w:sz w:val="18"/>
                    <w:szCs w:val="18"/>
                  </w:rPr>
                  <m:t>|M</m:t>
                </m:r>
                <m:sSub>
                  <m:sSubPr>
                    <m:ctrlPr>
                      <w:rPr>
                        <w:rFonts w:ascii="Cambria Math" w:eastAsia="Cambria Math" w:hAnsi="Cambria Math" w:cs="Cambria Math"/>
                        <w:sz w:val="18"/>
                        <w:szCs w:val="18"/>
                      </w:rPr>
                    </m:ctrlPr>
                  </m:sSubPr>
                  <m:e>
                    <m:r>
                      <w:rPr>
                        <w:rFonts w:ascii="Arial" w:eastAsia="Arial" w:hAnsi="Arial" w:cs="Arial"/>
                        <w:sz w:val="18"/>
                        <w:szCs w:val="18"/>
                      </w:rPr>
                      <m:t>D</m:t>
                    </m:r>
                  </m:e>
                  <m:sub>
                    <m:r>
                      <w:rPr>
                        <w:rFonts w:ascii="Cambria Math" w:eastAsia="Cambria Math" w:hAnsi="Cambria Math" w:cs="Cambria Math"/>
                        <w:sz w:val="18"/>
                        <w:szCs w:val="18"/>
                      </w:rPr>
                      <m:t>GCP</m:t>
                    </m:r>
                  </m:sub>
                </m:sSub>
                <m:r>
                  <w:rPr>
                    <w:rFonts w:ascii="Arial" w:eastAsia="Arial" w:hAnsi="Arial" w:cs="Arial"/>
                    <w:sz w:val="18"/>
                    <w:szCs w:val="18"/>
                  </w:rPr>
                  <m:t xml:space="preserve">) </m:t>
                </m:r>
              </m:oMath>
            </m:oMathPara>
          </w:p>
        </w:tc>
        <w:tc>
          <w:tcPr>
            <w:tcW w:w="0" w:type="auto"/>
            <w:shd w:val="clear" w:color="auto" w:fill="FFF2CC"/>
            <w:tcMar>
              <w:top w:w="100" w:type="dxa"/>
              <w:left w:w="100" w:type="dxa"/>
              <w:bottom w:w="100" w:type="dxa"/>
              <w:right w:w="100" w:type="dxa"/>
            </w:tcMar>
          </w:tcPr>
          <w:p w14:paraId="4CFB8275"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67C8A5A2"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D9EAD3"/>
            <w:tcMar>
              <w:top w:w="100" w:type="dxa"/>
              <w:left w:w="100" w:type="dxa"/>
              <w:bottom w:w="100" w:type="dxa"/>
              <w:right w:w="100" w:type="dxa"/>
            </w:tcMar>
          </w:tcPr>
          <w:p w14:paraId="17871D9B"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AD</w:t>
            </w:r>
          </w:p>
        </w:tc>
        <w:tc>
          <w:tcPr>
            <w:tcW w:w="0" w:type="auto"/>
            <w:shd w:val="clear" w:color="auto" w:fill="D9EAD3"/>
            <w:tcMar>
              <w:top w:w="100" w:type="dxa"/>
              <w:left w:w="100" w:type="dxa"/>
              <w:bottom w:w="100" w:type="dxa"/>
              <w:right w:w="100" w:type="dxa"/>
            </w:tcMar>
          </w:tcPr>
          <w:p w14:paraId="35879069"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AD</w:t>
            </w:r>
          </w:p>
        </w:tc>
        <w:tc>
          <w:tcPr>
            <w:tcW w:w="0" w:type="auto"/>
            <w:shd w:val="clear" w:color="auto" w:fill="CFE2F3"/>
            <w:tcMar>
              <w:top w:w="100" w:type="dxa"/>
              <w:left w:w="100" w:type="dxa"/>
              <w:bottom w:w="100" w:type="dxa"/>
              <w:right w:w="100" w:type="dxa"/>
            </w:tcMar>
          </w:tcPr>
          <w:p w14:paraId="2CBBE277"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HC</w:t>
            </w:r>
          </w:p>
        </w:tc>
        <w:tc>
          <w:tcPr>
            <w:tcW w:w="0" w:type="auto"/>
            <w:shd w:val="clear" w:color="auto" w:fill="CFE2F3"/>
            <w:tcMar>
              <w:top w:w="100" w:type="dxa"/>
              <w:left w:w="100" w:type="dxa"/>
              <w:bottom w:w="100" w:type="dxa"/>
              <w:right w:w="100" w:type="dxa"/>
            </w:tcMar>
          </w:tcPr>
          <w:p w14:paraId="3EEBAC4C"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HC</w:t>
            </w:r>
          </w:p>
        </w:tc>
      </w:tr>
      <w:tr w:rsidR="004E7760" w14:paraId="0B4A3C11" w14:textId="77777777" w:rsidTr="00D54B73">
        <w:trPr>
          <w:trHeight w:val="188"/>
        </w:trPr>
        <w:tc>
          <w:tcPr>
            <w:tcW w:w="0" w:type="auto"/>
            <w:shd w:val="clear" w:color="auto" w:fill="auto"/>
            <w:tcMar>
              <w:top w:w="100" w:type="dxa"/>
              <w:left w:w="100" w:type="dxa"/>
              <w:bottom w:w="100" w:type="dxa"/>
              <w:right w:w="100" w:type="dxa"/>
            </w:tcMar>
          </w:tcPr>
          <w:p w14:paraId="4536DFFE" w14:textId="77777777" w:rsidR="004E7760" w:rsidRDefault="00497DA1" w:rsidP="00D54B73">
            <w:pPr>
              <w:spacing w:after="0"/>
              <w:jc w:val="center"/>
              <w:rPr>
                <w:rFonts w:ascii="Arial" w:eastAsia="Arial" w:hAnsi="Arial" w:cs="Arial"/>
                <w:sz w:val="18"/>
                <w:szCs w:val="18"/>
              </w:rPr>
            </w:pPr>
            <m:oMathPara>
              <m:oMath>
                <m:r>
                  <w:rPr>
                    <w:rFonts w:ascii="Arial" w:eastAsia="Arial" w:hAnsi="Arial" w:cs="Arial"/>
                    <w:sz w:val="18"/>
                    <w:szCs w:val="18"/>
                  </w:rPr>
                  <m:t>P(M</m:t>
                </m:r>
                <m:sSub>
                  <m:sSubPr>
                    <m:ctrlPr>
                      <w:rPr>
                        <w:rFonts w:ascii="Cambria Math" w:eastAsia="Cambria Math" w:hAnsi="Cambria Math" w:cs="Cambria Math"/>
                        <w:sz w:val="18"/>
                        <w:szCs w:val="18"/>
                      </w:rPr>
                    </m:ctrlPr>
                  </m:sSubPr>
                  <m:e>
                    <m:r>
                      <w:rPr>
                        <w:rFonts w:ascii="Arial" w:eastAsia="Arial" w:hAnsi="Arial" w:cs="Arial"/>
                        <w:sz w:val="18"/>
                        <w:szCs w:val="18"/>
                      </w:rPr>
                      <m:t>D</m:t>
                    </m:r>
                  </m:e>
                  <m:sub>
                    <m:r>
                      <w:rPr>
                        <w:rFonts w:ascii="Cambria Math" w:eastAsia="Cambria Math" w:hAnsi="Cambria Math" w:cs="Cambria Math"/>
                        <w:sz w:val="18"/>
                        <w:szCs w:val="18"/>
                      </w:rPr>
                      <m:t>ICE</m:t>
                    </m:r>
                  </m:sub>
                </m:sSub>
                <m:r>
                  <w:rPr>
                    <w:rFonts w:ascii="Arial" w:eastAsia="Arial" w:hAnsi="Arial" w:cs="Arial"/>
                    <w:sz w:val="18"/>
                    <w:szCs w:val="18"/>
                  </w:rPr>
                  <m:t>|</m:t>
                </m:r>
                <m:sSub>
                  <m:sSubPr>
                    <m:ctrlPr>
                      <w:rPr>
                        <w:rFonts w:ascii="Cambria Math" w:eastAsia="Cambria Math" w:hAnsi="Cambria Math" w:cs="Cambria Math"/>
                        <w:sz w:val="18"/>
                        <w:szCs w:val="18"/>
                      </w:rPr>
                    </m:ctrlPr>
                  </m:sSubPr>
                  <m:e>
                    <m:r>
                      <w:rPr>
                        <w:rFonts w:ascii="Arial" w:eastAsia="Arial" w:hAnsi="Arial" w:cs="Arial"/>
                        <w:sz w:val="18"/>
                        <w:szCs w:val="18"/>
                      </w:rPr>
                      <m:t>I</m:t>
                    </m:r>
                  </m:e>
                  <m:sub>
                    <m:r>
                      <w:rPr>
                        <w:rFonts w:ascii="Cambria Math" w:eastAsia="Cambria Math" w:hAnsi="Cambria Math" w:cs="Cambria Math"/>
                        <w:sz w:val="18"/>
                        <w:szCs w:val="18"/>
                      </w:rPr>
                      <m:t>GCP</m:t>
                    </m:r>
                  </m:sub>
                </m:sSub>
                <m:r>
                  <w:rPr>
                    <w:rFonts w:ascii="Arial" w:eastAsia="Arial" w:hAnsi="Arial" w:cs="Arial"/>
                    <w:sz w:val="18"/>
                    <w:szCs w:val="18"/>
                  </w:rPr>
                  <m:t>)</m:t>
                </m:r>
              </m:oMath>
            </m:oMathPara>
          </w:p>
        </w:tc>
        <w:tc>
          <w:tcPr>
            <w:tcW w:w="0" w:type="auto"/>
            <w:shd w:val="clear" w:color="auto" w:fill="FFF2CC"/>
            <w:tcMar>
              <w:top w:w="100" w:type="dxa"/>
              <w:left w:w="100" w:type="dxa"/>
              <w:bottom w:w="100" w:type="dxa"/>
              <w:right w:w="100" w:type="dxa"/>
            </w:tcMar>
          </w:tcPr>
          <w:p w14:paraId="653BEB2A"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46B98692"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566C607C"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16BE5FE6"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2071AEC8"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444AF949"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r>
      <w:tr w:rsidR="004E7760" w14:paraId="2836BE2E" w14:textId="77777777" w:rsidTr="00D54B73">
        <w:trPr>
          <w:trHeight w:val="68"/>
        </w:trPr>
        <w:tc>
          <w:tcPr>
            <w:tcW w:w="0" w:type="auto"/>
            <w:shd w:val="clear" w:color="auto" w:fill="auto"/>
            <w:tcMar>
              <w:top w:w="100" w:type="dxa"/>
              <w:left w:w="100" w:type="dxa"/>
              <w:bottom w:w="100" w:type="dxa"/>
              <w:right w:w="100" w:type="dxa"/>
            </w:tcMar>
          </w:tcPr>
          <w:p w14:paraId="39EF03C9" w14:textId="77777777" w:rsidR="004E7760" w:rsidRDefault="00497DA1" w:rsidP="00D54B73">
            <w:pPr>
              <w:spacing w:after="0"/>
              <w:jc w:val="center"/>
              <w:rPr>
                <w:rFonts w:ascii="Arial" w:eastAsia="Arial" w:hAnsi="Arial" w:cs="Arial"/>
                <w:sz w:val="18"/>
                <w:szCs w:val="18"/>
              </w:rPr>
            </w:pPr>
            <m:oMathPara>
              <m:oMath>
                <m:r>
                  <w:rPr>
                    <w:rFonts w:ascii="Arial" w:eastAsia="Arial" w:hAnsi="Arial" w:cs="Arial"/>
                    <w:sz w:val="18"/>
                    <w:szCs w:val="18"/>
                  </w:rPr>
                  <m:t>P(</m:t>
                </m:r>
                <m:sSub>
                  <m:sSubPr>
                    <m:ctrlPr>
                      <w:rPr>
                        <w:rFonts w:ascii="Arial" w:eastAsia="Arial" w:hAnsi="Arial" w:cs="Arial"/>
                        <w:sz w:val="18"/>
                        <w:szCs w:val="18"/>
                        <w:vertAlign w:val="subscript"/>
                      </w:rPr>
                    </m:ctrlPr>
                  </m:sSubPr>
                  <m:e>
                    <m:r>
                      <w:rPr>
                        <w:rFonts w:ascii="Arial" w:eastAsia="Arial" w:hAnsi="Arial" w:cs="Arial"/>
                        <w:sz w:val="18"/>
                        <w:szCs w:val="18"/>
                      </w:rPr>
                      <m:t>MD</m:t>
                    </m:r>
                  </m:e>
                  <m:sub>
                    <m:r>
                      <w:rPr>
                        <w:rFonts w:ascii="Arial" w:eastAsia="Arial" w:hAnsi="Arial" w:cs="Arial"/>
                        <w:sz w:val="18"/>
                        <w:szCs w:val="18"/>
                        <w:vertAlign w:val="subscript"/>
                      </w:rPr>
                      <m:t>UE</m:t>
                    </m:r>
                  </m:sub>
                </m:sSub>
                <m:r>
                  <w:rPr>
                    <w:rFonts w:ascii="Arial" w:eastAsia="Arial" w:hAnsi="Arial" w:cs="Arial"/>
                    <w:sz w:val="18"/>
                    <w:szCs w:val="18"/>
                  </w:rPr>
                  <m:t>|FE)</m:t>
                </m:r>
              </m:oMath>
            </m:oMathPara>
          </w:p>
        </w:tc>
        <w:tc>
          <w:tcPr>
            <w:tcW w:w="0" w:type="auto"/>
            <w:shd w:val="clear" w:color="auto" w:fill="FFF2CC"/>
            <w:tcMar>
              <w:top w:w="100" w:type="dxa"/>
              <w:left w:w="100" w:type="dxa"/>
              <w:bottom w:w="100" w:type="dxa"/>
              <w:right w:w="100" w:type="dxa"/>
            </w:tcMar>
          </w:tcPr>
          <w:p w14:paraId="217104EC"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07D68F7B"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4D4B0892"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E6B8AF"/>
            <w:tcMar>
              <w:top w:w="100" w:type="dxa"/>
              <w:left w:w="100" w:type="dxa"/>
              <w:bottom w:w="100" w:type="dxa"/>
              <w:right w:w="100" w:type="dxa"/>
            </w:tcMar>
          </w:tcPr>
          <w:p w14:paraId="5294AD4B"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ME</w:t>
            </w:r>
          </w:p>
        </w:tc>
        <w:tc>
          <w:tcPr>
            <w:tcW w:w="0" w:type="auto"/>
            <w:shd w:val="clear" w:color="auto" w:fill="FFF2CC"/>
            <w:tcMar>
              <w:top w:w="100" w:type="dxa"/>
              <w:left w:w="100" w:type="dxa"/>
              <w:bottom w:w="100" w:type="dxa"/>
              <w:right w:w="100" w:type="dxa"/>
            </w:tcMar>
          </w:tcPr>
          <w:p w14:paraId="2CC8F16F"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CFE2F3"/>
            <w:tcMar>
              <w:top w:w="100" w:type="dxa"/>
              <w:left w:w="100" w:type="dxa"/>
              <w:bottom w:w="100" w:type="dxa"/>
              <w:right w:w="100" w:type="dxa"/>
            </w:tcMar>
          </w:tcPr>
          <w:p w14:paraId="33E30B56"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HC</w:t>
            </w:r>
          </w:p>
        </w:tc>
      </w:tr>
      <w:tr w:rsidR="004E7760" w14:paraId="7F9EE7F8" w14:textId="77777777" w:rsidTr="00D54B73">
        <w:trPr>
          <w:trHeight w:val="188"/>
        </w:trPr>
        <w:tc>
          <w:tcPr>
            <w:tcW w:w="0" w:type="auto"/>
            <w:shd w:val="clear" w:color="auto" w:fill="auto"/>
            <w:tcMar>
              <w:top w:w="100" w:type="dxa"/>
              <w:left w:w="100" w:type="dxa"/>
              <w:bottom w:w="100" w:type="dxa"/>
              <w:right w:w="100" w:type="dxa"/>
            </w:tcMar>
          </w:tcPr>
          <w:p w14:paraId="572ABFAE" w14:textId="77777777" w:rsidR="004E7760" w:rsidRDefault="00497DA1" w:rsidP="00D54B73">
            <w:pPr>
              <w:spacing w:after="0"/>
              <w:jc w:val="center"/>
              <w:rPr>
                <w:rFonts w:ascii="Arial" w:eastAsia="Arial" w:hAnsi="Arial" w:cs="Arial"/>
                <w:sz w:val="18"/>
                <w:szCs w:val="18"/>
              </w:rPr>
            </w:pPr>
            <m:oMathPara>
              <m:oMath>
                <m:r>
                  <w:rPr>
                    <w:rFonts w:ascii="Arial" w:eastAsia="Arial" w:hAnsi="Arial" w:cs="Arial"/>
                    <w:sz w:val="18"/>
                    <w:szCs w:val="18"/>
                  </w:rPr>
                  <m:t>P(</m:t>
                </m:r>
                <m:sSub>
                  <m:sSubPr>
                    <m:ctrlPr>
                      <w:rPr>
                        <w:rFonts w:ascii="Arial" w:eastAsia="Arial" w:hAnsi="Arial" w:cs="Arial"/>
                        <w:sz w:val="18"/>
                        <w:szCs w:val="18"/>
                      </w:rPr>
                    </m:ctrlPr>
                  </m:sSubPr>
                  <m:e>
                    <m:r>
                      <w:rPr>
                        <w:rFonts w:ascii="Arial" w:eastAsia="Arial" w:hAnsi="Arial" w:cs="Arial"/>
                        <w:sz w:val="18"/>
                        <w:szCs w:val="18"/>
                      </w:rPr>
                      <m:t>I</m:t>
                    </m:r>
                  </m:e>
                  <m:sub>
                    <m:r>
                      <w:rPr>
                        <w:rFonts w:ascii="Arial" w:eastAsia="Arial" w:hAnsi="Arial" w:cs="Arial"/>
                        <w:sz w:val="18"/>
                        <w:szCs w:val="18"/>
                      </w:rPr>
                      <m:t>UE</m:t>
                    </m:r>
                  </m:sub>
                </m:sSub>
                <m:r>
                  <w:rPr>
                    <w:rFonts w:ascii="Arial" w:eastAsia="Arial" w:hAnsi="Arial" w:cs="Arial"/>
                    <w:sz w:val="18"/>
                    <w:szCs w:val="18"/>
                  </w:rPr>
                  <m:t>|M</m:t>
                </m:r>
                <m:sSub>
                  <m:sSubPr>
                    <m:ctrlPr>
                      <w:rPr>
                        <w:rFonts w:ascii="Arial" w:eastAsia="Arial" w:hAnsi="Arial" w:cs="Arial"/>
                        <w:sz w:val="18"/>
                        <w:szCs w:val="18"/>
                      </w:rPr>
                    </m:ctrlPr>
                  </m:sSubPr>
                  <m:e>
                    <m:r>
                      <w:rPr>
                        <w:rFonts w:ascii="Arial" w:eastAsia="Arial" w:hAnsi="Arial" w:cs="Arial"/>
                        <w:sz w:val="18"/>
                        <w:szCs w:val="18"/>
                      </w:rPr>
                      <m:t>D</m:t>
                    </m:r>
                  </m:e>
                  <m:sub>
                    <m:r>
                      <w:rPr>
                        <w:rFonts w:ascii="Arial" w:eastAsia="Arial" w:hAnsi="Arial" w:cs="Arial"/>
                        <w:sz w:val="18"/>
                        <w:szCs w:val="18"/>
                      </w:rPr>
                      <m:t>UE</m:t>
                    </m:r>
                  </m:sub>
                </m:sSub>
                <m:r>
                  <w:rPr>
                    <w:rFonts w:ascii="Arial" w:eastAsia="Arial" w:hAnsi="Arial" w:cs="Arial"/>
                    <w:sz w:val="18"/>
                    <w:szCs w:val="18"/>
                  </w:rPr>
                  <m:t>)</m:t>
                </m:r>
              </m:oMath>
            </m:oMathPara>
          </w:p>
        </w:tc>
        <w:tc>
          <w:tcPr>
            <w:tcW w:w="0" w:type="auto"/>
            <w:shd w:val="clear" w:color="auto" w:fill="FFF2CC"/>
            <w:tcMar>
              <w:top w:w="100" w:type="dxa"/>
              <w:left w:w="100" w:type="dxa"/>
              <w:bottom w:w="100" w:type="dxa"/>
              <w:right w:w="100" w:type="dxa"/>
            </w:tcMar>
          </w:tcPr>
          <w:p w14:paraId="1E084F4E"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3FD715B0"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3967DD2D"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E6B8AF"/>
            <w:tcMar>
              <w:top w:w="100" w:type="dxa"/>
              <w:left w:w="100" w:type="dxa"/>
              <w:bottom w:w="100" w:type="dxa"/>
              <w:right w:w="100" w:type="dxa"/>
            </w:tcMar>
          </w:tcPr>
          <w:p w14:paraId="609CD1D3"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ME</w:t>
            </w:r>
          </w:p>
        </w:tc>
        <w:tc>
          <w:tcPr>
            <w:tcW w:w="0" w:type="auto"/>
            <w:shd w:val="clear" w:color="auto" w:fill="FFF2CC"/>
            <w:tcMar>
              <w:top w:w="100" w:type="dxa"/>
              <w:left w:w="100" w:type="dxa"/>
              <w:bottom w:w="100" w:type="dxa"/>
              <w:right w:w="100" w:type="dxa"/>
            </w:tcMar>
          </w:tcPr>
          <w:p w14:paraId="7B2A7A9E"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CFE2F3"/>
            <w:tcMar>
              <w:top w:w="100" w:type="dxa"/>
              <w:left w:w="100" w:type="dxa"/>
              <w:bottom w:w="100" w:type="dxa"/>
              <w:right w:w="100" w:type="dxa"/>
            </w:tcMar>
          </w:tcPr>
          <w:p w14:paraId="27AEFFFA"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HC</w:t>
            </w:r>
          </w:p>
        </w:tc>
      </w:tr>
      <w:tr w:rsidR="004E7760" w14:paraId="18E7118F" w14:textId="77777777" w:rsidTr="00D54B73">
        <w:trPr>
          <w:trHeight w:val="166"/>
        </w:trPr>
        <w:tc>
          <w:tcPr>
            <w:tcW w:w="0" w:type="auto"/>
            <w:shd w:val="clear" w:color="auto" w:fill="auto"/>
            <w:tcMar>
              <w:top w:w="100" w:type="dxa"/>
              <w:left w:w="100" w:type="dxa"/>
              <w:bottom w:w="100" w:type="dxa"/>
              <w:right w:w="100" w:type="dxa"/>
            </w:tcMar>
          </w:tcPr>
          <w:p w14:paraId="0E36003F" w14:textId="77777777" w:rsidR="004E7760" w:rsidRDefault="00497DA1" w:rsidP="00D54B73">
            <w:pPr>
              <w:spacing w:after="0"/>
              <w:jc w:val="center"/>
              <w:rPr>
                <w:rFonts w:ascii="Arial" w:eastAsia="Arial" w:hAnsi="Arial" w:cs="Arial"/>
                <w:sz w:val="18"/>
                <w:szCs w:val="18"/>
              </w:rPr>
            </w:pPr>
            <m:oMathPara>
              <m:oMath>
                <m:r>
                  <w:rPr>
                    <w:rFonts w:ascii="Arial" w:eastAsia="Arial" w:hAnsi="Arial" w:cs="Arial"/>
                    <w:sz w:val="18"/>
                    <w:szCs w:val="18"/>
                  </w:rPr>
                  <m:t>P(M</m:t>
                </m:r>
                <m:sSub>
                  <m:sSubPr>
                    <m:ctrlPr>
                      <w:rPr>
                        <w:rFonts w:ascii="Arial" w:eastAsia="Arial" w:hAnsi="Arial" w:cs="Arial"/>
                        <w:sz w:val="18"/>
                        <w:szCs w:val="18"/>
                      </w:rPr>
                    </m:ctrlPr>
                  </m:sSubPr>
                  <m:e>
                    <m:r>
                      <w:rPr>
                        <w:rFonts w:ascii="Arial" w:eastAsia="Arial" w:hAnsi="Arial" w:cs="Arial"/>
                        <w:sz w:val="18"/>
                        <w:szCs w:val="18"/>
                      </w:rPr>
                      <m:t>D</m:t>
                    </m:r>
                  </m:e>
                  <m:sub>
                    <m:r>
                      <w:rPr>
                        <w:rFonts w:ascii="Arial" w:eastAsia="Arial" w:hAnsi="Arial" w:cs="Arial"/>
                        <w:sz w:val="18"/>
                        <w:szCs w:val="18"/>
                      </w:rPr>
                      <m:t>ICE</m:t>
                    </m:r>
                  </m:sub>
                </m:sSub>
                <m:r>
                  <w:rPr>
                    <w:rFonts w:ascii="Arial" w:eastAsia="Arial" w:hAnsi="Arial" w:cs="Arial"/>
                    <w:sz w:val="18"/>
                    <w:szCs w:val="18"/>
                  </w:rPr>
                  <m:t>|</m:t>
                </m:r>
                <m:sSub>
                  <m:sSubPr>
                    <m:ctrlPr>
                      <w:rPr>
                        <w:rFonts w:ascii="Arial" w:eastAsia="Arial" w:hAnsi="Arial" w:cs="Arial"/>
                        <w:sz w:val="18"/>
                        <w:szCs w:val="18"/>
                      </w:rPr>
                    </m:ctrlPr>
                  </m:sSubPr>
                  <m:e>
                    <m:r>
                      <w:rPr>
                        <w:rFonts w:ascii="Arial" w:eastAsia="Arial" w:hAnsi="Arial" w:cs="Arial"/>
                        <w:sz w:val="18"/>
                        <w:szCs w:val="18"/>
                      </w:rPr>
                      <m:t>I</m:t>
                    </m:r>
                  </m:e>
                  <m:sub>
                    <m:r>
                      <w:rPr>
                        <w:rFonts w:ascii="Arial" w:eastAsia="Arial" w:hAnsi="Arial" w:cs="Arial"/>
                        <w:sz w:val="18"/>
                        <w:szCs w:val="18"/>
                      </w:rPr>
                      <m:t>UE</m:t>
                    </m:r>
                  </m:sub>
                </m:sSub>
                <m:r>
                  <w:rPr>
                    <w:rFonts w:ascii="Arial" w:eastAsia="Arial" w:hAnsi="Arial" w:cs="Arial"/>
                    <w:sz w:val="18"/>
                    <w:szCs w:val="18"/>
                  </w:rPr>
                  <m:t xml:space="preserve">) </m:t>
                </m:r>
              </m:oMath>
            </m:oMathPara>
          </w:p>
        </w:tc>
        <w:tc>
          <w:tcPr>
            <w:tcW w:w="0" w:type="auto"/>
            <w:shd w:val="clear" w:color="auto" w:fill="FFF2CC"/>
            <w:tcMar>
              <w:top w:w="100" w:type="dxa"/>
              <w:left w:w="100" w:type="dxa"/>
              <w:bottom w:w="100" w:type="dxa"/>
              <w:right w:w="100" w:type="dxa"/>
            </w:tcMar>
          </w:tcPr>
          <w:p w14:paraId="48B41AC5"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4073E603"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394BD0E4"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2C997F77"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17BBBA65"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17EA7715"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r>
      <w:tr w:rsidR="004E7760" w14:paraId="5EC7EF42" w14:textId="77777777" w:rsidTr="00D54B73">
        <w:trPr>
          <w:trHeight w:val="201"/>
        </w:trPr>
        <w:tc>
          <w:tcPr>
            <w:tcW w:w="0" w:type="auto"/>
            <w:shd w:val="clear" w:color="auto" w:fill="auto"/>
            <w:tcMar>
              <w:top w:w="100" w:type="dxa"/>
              <w:left w:w="100" w:type="dxa"/>
              <w:bottom w:w="100" w:type="dxa"/>
              <w:right w:w="100" w:type="dxa"/>
            </w:tcMar>
          </w:tcPr>
          <w:p w14:paraId="739965E0" w14:textId="77777777" w:rsidR="004E7760" w:rsidRDefault="00497DA1" w:rsidP="00D54B73">
            <w:pPr>
              <w:spacing w:after="0"/>
              <w:jc w:val="center"/>
              <w:rPr>
                <w:rFonts w:ascii="Arial" w:eastAsia="Arial" w:hAnsi="Arial" w:cs="Arial"/>
                <w:sz w:val="18"/>
                <w:szCs w:val="18"/>
              </w:rPr>
            </w:pPr>
            <m:oMathPara>
              <m:oMath>
                <m:r>
                  <w:rPr>
                    <w:rFonts w:ascii="Arial" w:eastAsia="Arial" w:hAnsi="Arial" w:cs="Arial"/>
                    <w:sz w:val="18"/>
                    <w:szCs w:val="18"/>
                  </w:rPr>
                  <m:t>P(</m:t>
                </m:r>
                <m:sSub>
                  <m:sSubPr>
                    <m:ctrlPr>
                      <w:rPr>
                        <w:rFonts w:ascii="Arial" w:eastAsia="Arial" w:hAnsi="Arial" w:cs="Arial"/>
                        <w:sz w:val="18"/>
                        <w:szCs w:val="18"/>
                      </w:rPr>
                    </m:ctrlPr>
                  </m:sSubPr>
                  <m:e>
                    <m:r>
                      <w:rPr>
                        <w:rFonts w:ascii="Arial" w:eastAsia="Arial" w:hAnsi="Arial" w:cs="Arial"/>
                        <w:sz w:val="18"/>
                        <w:szCs w:val="18"/>
                      </w:rPr>
                      <m:t>I</m:t>
                    </m:r>
                  </m:e>
                  <m:sub>
                    <m:r>
                      <w:rPr>
                        <w:rFonts w:ascii="Arial" w:eastAsia="Arial" w:hAnsi="Arial" w:cs="Arial"/>
                        <w:sz w:val="18"/>
                        <w:szCs w:val="18"/>
                      </w:rPr>
                      <m:t>FE</m:t>
                    </m:r>
                  </m:sub>
                </m:sSub>
                <m:r>
                  <w:rPr>
                    <w:rFonts w:ascii="Arial" w:eastAsia="Arial" w:hAnsi="Arial" w:cs="Arial"/>
                    <w:sz w:val="18"/>
                    <w:szCs w:val="18"/>
                  </w:rPr>
                  <m:t>|M</m:t>
                </m:r>
                <m:sSub>
                  <m:sSubPr>
                    <m:ctrlPr>
                      <w:rPr>
                        <w:rFonts w:ascii="Arial" w:eastAsia="Arial" w:hAnsi="Arial" w:cs="Arial"/>
                        <w:sz w:val="18"/>
                        <w:szCs w:val="18"/>
                      </w:rPr>
                    </m:ctrlPr>
                  </m:sSubPr>
                  <m:e>
                    <m:r>
                      <w:rPr>
                        <w:rFonts w:ascii="Arial" w:eastAsia="Arial" w:hAnsi="Arial" w:cs="Arial"/>
                        <w:sz w:val="18"/>
                        <w:szCs w:val="18"/>
                      </w:rPr>
                      <m:t>D</m:t>
                    </m:r>
                  </m:e>
                  <m:sub>
                    <m:r>
                      <w:rPr>
                        <w:rFonts w:ascii="Arial" w:eastAsia="Arial" w:hAnsi="Arial" w:cs="Arial"/>
                        <w:sz w:val="18"/>
                        <w:szCs w:val="18"/>
                      </w:rPr>
                      <m:t>ICE</m:t>
                    </m:r>
                  </m:sub>
                </m:sSub>
                <m:r>
                  <w:rPr>
                    <w:rFonts w:ascii="Arial" w:eastAsia="Arial" w:hAnsi="Arial" w:cs="Arial"/>
                    <w:sz w:val="18"/>
                    <w:szCs w:val="18"/>
                  </w:rPr>
                  <m:t>)</m:t>
                </m:r>
              </m:oMath>
            </m:oMathPara>
          </w:p>
        </w:tc>
        <w:tc>
          <w:tcPr>
            <w:tcW w:w="0" w:type="auto"/>
            <w:shd w:val="clear" w:color="auto" w:fill="FFF2CC"/>
            <w:tcMar>
              <w:top w:w="100" w:type="dxa"/>
              <w:left w:w="100" w:type="dxa"/>
              <w:bottom w:w="100" w:type="dxa"/>
              <w:right w:w="100" w:type="dxa"/>
            </w:tcMar>
          </w:tcPr>
          <w:p w14:paraId="5EE634CA"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4084114F"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2598DB11"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7418ED12"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7B4BB9D5"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0" w:type="auto"/>
            <w:shd w:val="clear" w:color="auto" w:fill="FFF2CC"/>
            <w:tcMar>
              <w:top w:w="100" w:type="dxa"/>
              <w:left w:w="100" w:type="dxa"/>
              <w:bottom w:w="100" w:type="dxa"/>
              <w:right w:w="100" w:type="dxa"/>
            </w:tcMar>
          </w:tcPr>
          <w:p w14:paraId="2325089B" w14:textId="77777777" w:rsidR="004E7760" w:rsidRDefault="00497DA1" w:rsidP="00D54B73">
            <w:pPr>
              <w:spacing w:after="0" w:line="240" w:lineRule="auto"/>
              <w:jc w:val="center"/>
              <w:rPr>
                <w:rFonts w:ascii="Arial" w:eastAsia="Arial" w:hAnsi="Arial" w:cs="Arial"/>
                <w:sz w:val="18"/>
                <w:szCs w:val="18"/>
              </w:rPr>
            </w:pPr>
            <w:r>
              <w:rPr>
                <w:rFonts w:ascii="Arial" w:eastAsia="Arial" w:hAnsi="Arial" w:cs="Arial"/>
                <w:sz w:val="18"/>
                <w:szCs w:val="18"/>
              </w:rPr>
              <w:t>IM</w:t>
            </w:r>
          </w:p>
        </w:tc>
      </w:tr>
    </w:tbl>
    <w:p w14:paraId="3732A5B9" w14:textId="07EF9EFB" w:rsidR="004E7760" w:rsidRDefault="00497DA1">
      <w:pPr>
        <w:spacing w:before="120"/>
        <w:jc w:val="center"/>
        <w:rPr>
          <w:rFonts w:ascii="Arial" w:eastAsia="Arial" w:hAnsi="Arial" w:cs="Arial"/>
          <w:b/>
          <w:sz w:val="18"/>
          <w:szCs w:val="18"/>
        </w:rPr>
      </w:pPr>
      <w:r>
        <w:rPr>
          <w:rFonts w:ascii="Arial" w:eastAsia="Arial" w:hAnsi="Arial" w:cs="Arial"/>
          <w:b/>
          <w:sz w:val="18"/>
          <w:szCs w:val="18"/>
        </w:rPr>
        <w:t xml:space="preserve">Table </w:t>
      </w:r>
      <w:r w:rsidR="00BC1F95">
        <w:rPr>
          <w:rFonts w:ascii="Arial" w:eastAsia="Arial" w:hAnsi="Arial" w:cs="Arial"/>
          <w:b/>
          <w:sz w:val="18"/>
          <w:szCs w:val="18"/>
        </w:rPr>
        <w:t>4</w:t>
      </w:r>
      <w:r>
        <w:rPr>
          <w:rFonts w:ascii="Arial" w:eastAsia="Arial" w:hAnsi="Arial" w:cs="Arial"/>
          <w:b/>
          <w:sz w:val="18"/>
          <w:szCs w:val="18"/>
        </w:rPr>
        <w:t>. Comparison of options for how integrity parameters can be agreed for interoperability</w:t>
      </w:r>
    </w:p>
    <w:p w14:paraId="2D0C6F84" w14:textId="77777777" w:rsidR="004E7760" w:rsidRDefault="004E7760">
      <w:pPr>
        <w:spacing w:before="120" w:after="0"/>
        <w:jc w:val="center"/>
        <w:rPr>
          <w:rFonts w:ascii="Arial" w:eastAsia="Arial" w:hAnsi="Arial" w:cs="Arial"/>
          <w:b/>
          <w:sz w:val="18"/>
          <w:szCs w:val="18"/>
        </w:rPr>
      </w:pPr>
    </w:p>
    <w:p w14:paraId="511EF577" w14:textId="20BC6790" w:rsidR="004E7760" w:rsidRDefault="00497DA1" w:rsidP="00CD4F10">
      <w:pPr>
        <w:pStyle w:val="Heading2"/>
      </w:pPr>
      <w:bookmarkStart w:id="25" w:name="_heading=h.s6n3bqd7plkh" w:colFirst="0" w:colLast="0"/>
      <w:bookmarkEnd w:id="25"/>
      <w:r>
        <w:lastRenderedPageBreak/>
        <w:t xml:space="preserve">Interpretation of the </w:t>
      </w:r>
      <w:r w:rsidR="00B93F9A">
        <w:t xml:space="preserve">integrity assistance data </w:t>
      </w:r>
      <w:r w:rsidR="00CF5CAF">
        <w:t>parameters</w:t>
      </w:r>
    </w:p>
    <w:p w14:paraId="2BBBC041" w14:textId="77777777" w:rsidR="004E7760" w:rsidRDefault="00497DA1">
      <w:pPr>
        <w:spacing w:after="0"/>
      </w:pPr>
      <w:r>
        <w:t>The proposed GNSS Integrity Assistance Data parameters include several different kinds of information:</w:t>
      </w:r>
    </w:p>
    <w:p w14:paraId="5CCB5846" w14:textId="77777777" w:rsidR="004E7760" w:rsidRDefault="00497DA1">
      <w:pPr>
        <w:numPr>
          <w:ilvl w:val="0"/>
          <w:numId w:val="10"/>
        </w:numPr>
        <w:spacing w:after="0"/>
      </w:pPr>
      <w:r>
        <w:t>Residual risk values</w:t>
      </w:r>
    </w:p>
    <w:p w14:paraId="00066D65" w14:textId="77777777" w:rsidR="004E7760" w:rsidRDefault="00497DA1">
      <w:pPr>
        <w:numPr>
          <w:ilvl w:val="0"/>
          <w:numId w:val="10"/>
        </w:numPr>
        <w:spacing w:after="0"/>
      </w:pPr>
      <w:r>
        <w:t>Bound values</w:t>
      </w:r>
    </w:p>
    <w:p w14:paraId="119F67C1" w14:textId="77777777" w:rsidR="004E7760" w:rsidRDefault="00497DA1">
      <w:pPr>
        <w:numPr>
          <w:ilvl w:val="0"/>
          <w:numId w:val="10"/>
        </w:numPr>
        <w:spacing w:after="0"/>
      </w:pPr>
      <w:r>
        <w:t>Additional assumed probability parameters (as detailed in Section 2.5)</w:t>
      </w:r>
    </w:p>
    <w:p w14:paraId="2B5C0319" w14:textId="77777777" w:rsidR="004E7760" w:rsidRDefault="00497DA1">
      <w:pPr>
        <w:numPr>
          <w:ilvl w:val="0"/>
          <w:numId w:val="10"/>
        </w:numPr>
        <w:spacing w:after="0"/>
      </w:pPr>
      <w:r>
        <w:t>Correlation time parameters</w:t>
      </w:r>
    </w:p>
    <w:p w14:paraId="03EFAF1F" w14:textId="77777777" w:rsidR="004E7760" w:rsidRDefault="004E7760">
      <w:pPr>
        <w:spacing w:after="0"/>
      </w:pPr>
    </w:p>
    <w:p w14:paraId="1D1DDBC8" w14:textId="77777777" w:rsidR="004E7760" w:rsidRDefault="00497DA1">
      <w:pPr>
        <w:spacing w:after="0"/>
      </w:pPr>
      <w:r>
        <w:t>The principle of operation is that the probability of impact (</w:t>
      </w:r>
      <w:proofErr w:type="gramStart"/>
      <w:r>
        <w:t>i.e.</w:t>
      </w:r>
      <w:proofErr w:type="gramEnd"/>
      <w:r>
        <w:t xml:space="preserve"> that some true value exceeds the stated bound, without a corresponding alert being raised) is guaranteed to be less than the corresponding residual risk value. The residual risk is denoted as </w:t>
      </w:r>
      <m:oMath>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I</m:t>
            </m:r>
          </m:e>
          <m:sub>
            <m:r>
              <w:rPr>
                <w:rFonts w:ascii="Cambria Math" w:eastAsia="Cambria Math" w:hAnsi="Cambria Math" w:cs="Cambria Math"/>
              </w:rPr>
              <m:t>GCP</m:t>
            </m:r>
          </m:sub>
        </m:sSub>
        <m:r>
          <w:rPr>
            <w:rFonts w:ascii="Cambria Math" w:eastAsia="Cambria Math" w:hAnsi="Cambria Math" w:cs="Cambria Math"/>
          </w:rPr>
          <m:t>)</m:t>
        </m:r>
      </m:oMath>
      <w:r>
        <w:t xml:space="preserve"> and is the product of three of the parameters detailed in Section 2.5:</w:t>
      </w:r>
    </w:p>
    <w:p w14:paraId="1D853EE1" w14:textId="77777777" w:rsidR="004E7760" w:rsidRDefault="004E7760">
      <w:pPr>
        <w:spacing w:after="0"/>
      </w:pPr>
    </w:p>
    <w:p w14:paraId="1BCA128F" w14:textId="77777777" w:rsidR="004E7760" w:rsidRDefault="00497DA1">
      <w:pPr>
        <w:spacing w:after="0"/>
        <w:jc w:val="center"/>
      </w:pPr>
      <m:oMath>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I</m:t>
            </m:r>
          </m:e>
          <m:sub>
            <m:r>
              <w:rPr>
                <w:rFonts w:ascii="Cambria Math" w:eastAsia="Cambria Math" w:hAnsi="Cambria Math" w:cs="Cambria Math"/>
              </w:rPr>
              <m:t>GCP</m:t>
            </m:r>
          </m:sub>
        </m:sSub>
        <m:r>
          <w:rPr>
            <w:rFonts w:ascii="Cambria Math" w:eastAsia="Cambria Math" w:hAnsi="Cambria Math" w:cs="Cambria Math"/>
          </w:rPr>
          <m:t>)</m:t>
        </m:r>
      </m:oMath>
      <w:r>
        <w:t xml:space="preserve"> </w:t>
      </w:r>
      <w:r>
        <w:tab/>
        <w:t xml:space="preserve">= </w:t>
      </w:r>
      <m:oMath>
        <m:r>
          <w:rPr>
            <w:rFonts w:ascii="Cambria Math" w:eastAsia="Cambria Math" w:hAnsi="Cambria Math" w:cs="Cambria Math"/>
          </w:rPr>
          <m:t>P(FE) . P(</m:t>
        </m:r>
        <m:sSub>
          <m:sSubPr>
            <m:ctrlPr>
              <w:rPr>
                <w:rFonts w:ascii="Cambria Math" w:eastAsia="Cambria Math" w:hAnsi="Cambria Math" w:cs="Cambria Math"/>
                <w:vertAlign w:val="subscript"/>
              </w:rPr>
            </m:ctrlPr>
          </m:sSubPr>
          <m:e>
            <m:r>
              <w:rPr>
                <w:rFonts w:ascii="Cambria Math" w:eastAsia="Cambria Math" w:hAnsi="Cambria Math" w:cs="Cambria Math"/>
              </w:rPr>
              <m:t>MD</m:t>
            </m:r>
          </m:e>
          <m:sub>
            <m:r>
              <w:rPr>
                <w:rFonts w:ascii="Cambria Math" w:eastAsia="Cambria Math" w:hAnsi="Cambria Math" w:cs="Cambria Math"/>
                <w:vertAlign w:val="subscript"/>
              </w:rPr>
              <m:t>GCP</m:t>
            </m:r>
          </m:sub>
        </m:sSub>
        <m:r>
          <w:rPr>
            <w:rFonts w:ascii="Cambria Math" w:eastAsia="Cambria Math" w:hAnsi="Cambria Math" w:cs="Cambria Math"/>
          </w:rPr>
          <m:t>|FE) . P(</m:t>
        </m:r>
        <m:sSub>
          <m:sSubPr>
            <m:ctrlPr>
              <w:rPr>
                <w:rFonts w:ascii="Cambria Math" w:eastAsia="Cambria Math" w:hAnsi="Cambria Math" w:cs="Cambria Math"/>
              </w:rPr>
            </m:ctrlPr>
          </m:sSubPr>
          <m:e>
            <m:r>
              <w:rPr>
                <w:rFonts w:ascii="Cambria Math" w:eastAsia="Cambria Math" w:hAnsi="Cambria Math" w:cs="Cambria Math"/>
              </w:rPr>
              <m:t>I</m:t>
            </m:r>
          </m:e>
          <m:sub>
            <m:r>
              <w:rPr>
                <w:rFonts w:ascii="Cambria Math" w:eastAsia="Cambria Math" w:hAnsi="Cambria Math" w:cs="Cambria Math"/>
              </w:rPr>
              <m:t>GCP</m:t>
            </m:r>
          </m:sub>
        </m:sSub>
        <m:r>
          <w:rPr>
            <w:rFonts w:ascii="Cambria Math" w:eastAsia="Cambria Math" w:hAnsi="Cambria Math" w:cs="Cambria Math"/>
          </w:rPr>
          <m:t>|M</m:t>
        </m:r>
        <m:sSub>
          <m:sSubPr>
            <m:ctrlPr>
              <w:rPr>
                <w:rFonts w:ascii="Cambria Math" w:eastAsia="Cambria Math" w:hAnsi="Cambria Math" w:cs="Cambria Math"/>
              </w:rPr>
            </m:ctrlPr>
          </m:sSubPr>
          <m:e>
            <m:r>
              <w:rPr>
                <w:rFonts w:ascii="Cambria Math" w:eastAsia="Cambria Math" w:hAnsi="Cambria Math" w:cs="Cambria Math"/>
              </w:rPr>
              <m:t>D</m:t>
            </m:r>
          </m:e>
          <m:sub>
            <m:r>
              <w:rPr>
                <w:rFonts w:ascii="Cambria Math" w:eastAsia="Cambria Math" w:hAnsi="Cambria Math" w:cs="Cambria Math"/>
              </w:rPr>
              <m:t>GCP</m:t>
            </m:r>
          </m:sub>
        </m:sSub>
        <m:r>
          <w:rPr>
            <w:rFonts w:ascii="Cambria Math" w:eastAsia="Cambria Math" w:hAnsi="Cambria Math" w:cs="Cambria Math"/>
          </w:rPr>
          <m:t xml:space="preserve">) </m:t>
        </m:r>
      </m:oMath>
    </w:p>
    <w:p w14:paraId="3236C31A" w14:textId="77777777" w:rsidR="004E7760" w:rsidRDefault="004E7760">
      <w:pPr>
        <w:spacing w:after="0"/>
        <w:jc w:val="center"/>
      </w:pPr>
    </w:p>
    <w:p w14:paraId="79E79D66" w14:textId="77777777" w:rsidR="004E7760" w:rsidRDefault="00497DA1">
      <w:pPr>
        <w:spacing w:after="0"/>
      </w:pPr>
      <w:r>
        <w:tab/>
      </w:r>
      <w:r>
        <w:tab/>
      </w:r>
      <w:r>
        <w:tab/>
      </w:r>
      <w:r>
        <w:tab/>
      </w:r>
      <w:r>
        <w:tab/>
      </w:r>
      <m:oMath>
        <m:r>
          <w:rPr>
            <w:rFonts w:ascii="Cambria Math" w:eastAsia="Cambria Math" w:hAnsi="Cambria Math" w:cs="Cambria Math"/>
          </w:rPr>
          <m:t>≥P(NOT alert &amp;&amp; true value &gt; bound)</m:t>
        </m:r>
      </m:oMath>
    </w:p>
    <w:p w14:paraId="3534F392" w14:textId="01F3119A" w:rsidR="00CF5CAF" w:rsidRDefault="00CF5CAF">
      <w:pPr>
        <w:keepLines/>
        <w:pBdr>
          <w:bottom w:val="single" w:sz="12" w:space="1" w:color="000000"/>
        </w:pBdr>
        <w:jc w:val="left"/>
      </w:pPr>
    </w:p>
    <w:p w14:paraId="64F70368" w14:textId="77777777" w:rsidR="00CF5CAF" w:rsidRDefault="00CF5CAF">
      <w:pPr>
        <w:keepLines/>
        <w:pBdr>
          <w:bottom w:val="single" w:sz="12" w:space="1" w:color="000000"/>
        </w:pBdr>
        <w:jc w:val="left"/>
      </w:pPr>
    </w:p>
    <w:p w14:paraId="7D73B53D" w14:textId="7D2C2D40" w:rsidR="004E7760" w:rsidRPr="00711B66" w:rsidRDefault="00497DA1" w:rsidP="00711B66">
      <w:pPr>
        <w:pStyle w:val="Heading1"/>
        <w:keepNext w:val="0"/>
        <w:spacing w:before="120"/>
        <w:ind w:left="0" w:firstLine="0"/>
      </w:pPr>
      <w:r w:rsidRPr="00711B66">
        <w:t xml:space="preserve">Appendix </w:t>
      </w:r>
      <w:r w:rsidR="00CF5CAF">
        <w:t>E</w:t>
      </w:r>
      <w:r w:rsidR="00711B66">
        <w:t xml:space="preserve"> - </w:t>
      </w:r>
      <w:r w:rsidR="00711B66" w:rsidRPr="00711B66">
        <w:t xml:space="preserve">Summary of network-assisted (UE-Based) and UE-assisted (LMF-Based) positioning integrity mode </w:t>
      </w:r>
      <w:proofErr w:type="gramStart"/>
      <w:r w:rsidR="00711B66" w:rsidRPr="00711B66">
        <w:t>considerations</w:t>
      </w:r>
      <w:proofErr w:type="gramEnd"/>
    </w:p>
    <w:tbl>
      <w:tblPr>
        <w:tblStyle w:val="af1"/>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6"/>
        <w:gridCol w:w="967"/>
        <w:gridCol w:w="1487"/>
        <w:gridCol w:w="1437"/>
        <w:gridCol w:w="1912"/>
        <w:gridCol w:w="1980"/>
      </w:tblGrid>
      <w:tr w:rsidR="004E7760" w14:paraId="0BA33E84" w14:textId="77777777">
        <w:trPr>
          <w:trHeight w:val="695"/>
        </w:trPr>
        <w:tc>
          <w:tcPr>
            <w:tcW w:w="1846" w:type="dxa"/>
          </w:tcPr>
          <w:p w14:paraId="32F512BD" w14:textId="77777777" w:rsidR="004E7760" w:rsidRDefault="00497DA1">
            <w:pPr>
              <w:jc w:val="center"/>
              <w:rPr>
                <w:rFonts w:ascii="Arial" w:eastAsia="Arial" w:hAnsi="Arial" w:cs="Arial"/>
                <w:b/>
                <w:sz w:val="16"/>
                <w:szCs w:val="16"/>
              </w:rPr>
            </w:pPr>
            <w:r>
              <w:rPr>
                <w:rFonts w:ascii="Arial" w:eastAsia="Arial" w:hAnsi="Arial" w:cs="Arial"/>
                <w:b/>
                <w:sz w:val="16"/>
                <w:szCs w:val="16"/>
              </w:rPr>
              <w:t>Positioning Integrity Mode</w:t>
            </w:r>
          </w:p>
        </w:tc>
        <w:tc>
          <w:tcPr>
            <w:tcW w:w="967" w:type="dxa"/>
          </w:tcPr>
          <w:p w14:paraId="7EDCA1BE" w14:textId="77777777" w:rsidR="004E7760" w:rsidRDefault="00497DA1">
            <w:pPr>
              <w:jc w:val="center"/>
              <w:rPr>
                <w:rFonts w:ascii="Arial" w:eastAsia="Arial" w:hAnsi="Arial" w:cs="Arial"/>
                <w:b/>
                <w:sz w:val="16"/>
                <w:szCs w:val="16"/>
              </w:rPr>
            </w:pPr>
            <w:r>
              <w:rPr>
                <w:rFonts w:ascii="Arial" w:eastAsia="Arial" w:hAnsi="Arial" w:cs="Arial"/>
                <w:b/>
                <w:sz w:val="16"/>
                <w:szCs w:val="16"/>
              </w:rPr>
              <w:t>Location service type</w:t>
            </w:r>
          </w:p>
        </w:tc>
        <w:tc>
          <w:tcPr>
            <w:tcW w:w="1487" w:type="dxa"/>
          </w:tcPr>
          <w:p w14:paraId="7135E1FE" w14:textId="77777777" w:rsidR="004E7760" w:rsidRDefault="00497DA1">
            <w:pPr>
              <w:spacing w:after="0"/>
              <w:jc w:val="center"/>
              <w:rPr>
                <w:rFonts w:ascii="Arial" w:eastAsia="Arial" w:hAnsi="Arial" w:cs="Arial"/>
                <w:b/>
                <w:sz w:val="16"/>
                <w:szCs w:val="16"/>
              </w:rPr>
            </w:pPr>
            <w:r>
              <w:rPr>
                <w:rFonts w:ascii="Arial" w:eastAsia="Arial" w:hAnsi="Arial" w:cs="Arial"/>
                <w:b/>
                <w:sz w:val="16"/>
                <w:szCs w:val="16"/>
              </w:rPr>
              <w:t xml:space="preserve">Source of KPIs* </w:t>
            </w:r>
          </w:p>
        </w:tc>
        <w:tc>
          <w:tcPr>
            <w:tcW w:w="1437" w:type="dxa"/>
          </w:tcPr>
          <w:p w14:paraId="3B2BC3BC" w14:textId="77777777" w:rsidR="004E7760" w:rsidRDefault="00497DA1">
            <w:pPr>
              <w:spacing w:after="0"/>
              <w:jc w:val="center"/>
              <w:rPr>
                <w:rFonts w:ascii="Arial" w:eastAsia="Arial" w:hAnsi="Arial" w:cs="Arial"/>
                <w:sz w:val="16"/>
                <w:szCs w:val="16"/>
              </w:rPr>
            </w:pPr>
            <w:r>
              <w:rPr>
                <w:rFonts w:ascii="Arial" w:eastAsia="Arial" w:hAnsi="Arial" w:cs="Arial"/>
                <w:b/>
                <w:sz w:val="16"/>
                <w:szCs w:val="16"/>
              </w:rPr>
              <w:t>Source of Integrity results*</w:t>
            </w:r>
          </w:p>
        </w:tc>
        <w:tc>
          <w:tcPr>
            <w:tcW w:w="1912" w:type="dxa"/>
          </w:tcPr>
          <w:p w14:paraId="1900E3E2" w14:textId="77777777" w:rsidR="004E7760" w:rsidRDefault="00497DA1">
            <w:pPr>
              <w:spacing w:after="0"/>
              <w:jc w:val="center"/>
              <w:rPr>
                <w:rFonts w:ascii="Arial" w:eastAsia="Arial" w:hAnsi="Arial" w:cs="Arial"/>
                <w:b/>
                <w:sz w:val="16"/>
                <w:szCs w:val="16"/>
              </w:rPr>
            </w:pPr>
            <w:r>
              <w:rPr>
                <w:rFonts w:ascii="Arial" w:eastAsia="Arial" w:hAnsi="Arial" w:cs="Arial"/>
                <w:b/>
                <w:sz w:val="16"/>
                <w:szCs w:val="16"/>
              </w:rPr>
              <w:t xml:space="preserve"> Positioning Integrity assistance information** </w:t>
            </w:r>
          </w:p>
        </w:tc>
        <w:tc>
          <w:tcPr>
            <w:tcW w:w="1980" w:type="dxa"/>
          </w:tcPr>
          <w:p w14:paraId="52330DBF" w14:textId="77777777" w:rsidR="004E7760" w:rsidRDefault="00497DA1">
            <w:pPr>
              <w:spacing w:after="0"/>
              <w:jc w:val="center"/>
              <w:rPr>
                <w:rFonts w:ascii="Arial" w:eastAsia="Arial" w:hAnsi="Arial" w:cs="Arial"/>
                <w:b/>
                <w:sz w:val="16"/>
                <w:szCs w:val="16"/>
              </w:rPr>
            </w:pPr>
            <w:r>
              <w:rPr>
                <w:rFonts w:ascii="Arial" w:eastAsia="Arial" w:hAnsi="Arial" w:cs="Arial"/>
                <w:b/>
                <w:sz w:val="16"/>
                <w:szCs w:val="16"/>
              </w:rPr>
              <w:t xml:space="preserve">Specification impact </w:t>
            </w:r>
          </w:p>
        </w:tc>
      </w:tr>
      <w:tr w:rsidR="004E7760" w14:paraId="22BAA6CA" w14:textId="77777777">
        <w:tc>
          <w:tcPr>
            <w:tcW w:w="1846" w:type="dxa"/>
            <w:vMerge w:val="restart"/>
          </w:tcPr>
          <w:p w14:paraId="10A21789" w14:textId="77777777" w:rsidR="004E7760" w:rsidRDefault="00497DA1">
            <w:pPr>
              <w:rPr>
                <w:rFonts w:ascii="Arial" w:eastAsia="Arial" w:hAnsi="Arial" w:cs="Arial"/>
                <w:sz w:val="16"/>
                <w:szCs w:val="16"/>
              </w:rPr>
            </w:pPr>
            <w:r>
              <w:rPr>
                <w:rFonts w:ascii="Arial" w:eastAsia="Arial" w:hAnsi="Arial" w:cs="Arial"/>
                <w:sz w:val="16"/>
                <w:szCs w:val="16"/>
              </w:rPr>
              <w:t>Network assisted (UE-based): Positioning integrity result is derived by the UE</w:t>
            </w:r>
          </w:p>
          <w:p w14:paraId="356DA47C" w14:textId="77777777" w:rsidR="004E7760" w:rsidRDefault="004E7760">
            <w:pPr>
              <w:rPr>
                <w:rFonts w:ascii="Arial" w:eastAsia="Arial" w:hAnsi="Arial" w:cs="Arial"/>
                <w:sz w:val="16"/>
                <w:szCs w:val="16"/>
              </w:rPr>
            </w:pPr>
          </w:p>
        </w:tc>
        <w:tc>
          <w:tcPr>
            <w:tcW w:w="967" w:type="dxa"/>
          </w:tcPr>
          <w:p w14:paraId="4A4BE7FD" w14:textId="77777777" w:rsidR="004E7760" w:rsidRDefault="00497DA1">
            <w:pPr>
              <w:rPr>
                <w:rFonts w:ascii="Arial" w:eastAsia="Arial" w:hAnsi="Arial" w:cs="Arial"/>
                <w:sz w:val="16"/>
                <w:szCs w:val="16"/>
              </w:rPr>
            </w:pPr>
            <w:r>
              <w:rPr>
                <w:rFonts w:ascii="Arial" w:eastAsia="Arial" w:hAnsi="Arial" w:cs="Arial"/>
                <w:sz w:val="16"/>
                <w:szCs w:val="16"/>
              </w:rPr>
              <w:t>MO-LR</w:t>
            </w:r>
          </w:p>
        </w:tc>
        <w:tc>
          <w:tcPr>
            <w:tcW w:w="1487" w:type="dxa"/>
          </w:tcPr>
          <w:p w14:paraId="5D0F9E90" w14:textId="77777777" w:rsidR="004E7760" w:rsidRDefault="00497DA1">
            <w:pPr>
              <w:rPr>
                <w:rFonts w:ascii="Arial" w:eastAsia="Arial" w:hAnsi="Arial" w:cs="Arial"/>
                <w:sz w:val="16"/>
                <w:szCs w:val="16"/>
              </w:rPr>
            </w:pPr>
            <w:r>
              <w:rPr>
                <w:rFonts w:ascii="Arial" w:eastAsia="Arial" w:hAnsi="Arial" w:cs="Arial"/>
                <w:sz w:val="16"/>
                <w:szCs w:val="16"/>
              </w:rPr>
              <w:t>UE internal implementation</w:t>
            </w:r>
          </w:p>
        </w:tc>
        <w:tc>
          <w:tcPr>
            <w:tcW w:w="1437" w:type="dxa"/>
          </w:tcPr>
          <w:p w14:paraId="3B42E95B" w14:textId="77777777" w:rsidR="004E7760" w:rsidRDefault="00497DA1">
            <w:pPr>
              <w:rPr>
                <w:rFonts w:ascii="Arial" w:eastAsia="Arial" w:hAnsi="Arial" w:cs="Arial"/>
                <w:sz w:val="16"/>
                <w:szCs w:val="16"/>
              </w:rPr>
            </w:pPr>
            <w:r>
              <w:rPr>
                <w:rFonts w:ascii="Arial" w:eastAsia="Arial" w:hAnsi="Arial" w:cs="Arial"/>
                <w:sz w:val="16"/>
                <w:szCs w:val="16"/>
              </w:rPr>
              <w:t xml:space="preserve">UE internal implementation </w:t>
            </w:r>
          </w:p>
        </w:tc>
        <w:tc>
          <w:tcPr>
            <w:tcW w:w="1912" w:type="dxa"/>
          </w:tcPr>
          <w:p w14:paraId="10FF293E" w14:textId="77777777" w:rsidR="004E7760" w:rsidRDefault="00497DA1">
            <w:pPr>
              <w:spacing w:after="60"/>
              <w:rPr>
                <w:rFonts w:ascii="Arial" w:eastAsia="Arial" w:hAnsi="Arial" w:cs="Arial"/>
                <w:sz w:val="16"/>
                <w:szCs w:val="16"/>
              </w:rPr>
            </w:pPr>
            <w:r>
              <w:rPr>
                <w:rFonts w:ascii="Arial" w:eastAsia="Arial" w:hAnsi="Arial" w:cs="Arial"/>
                <w:sz w:val="16"/>
                <w:szCs w:val="16"/>
              </w:rPr>
              <w:t xml:space="preserve">From LMF to UE: </w:t>
            </w:r>
          </w:p>
          <w:p w14:paraId="27DDF98E" w14:textId="77777777" w:rsidR="004E7760" w:rsidRDefault="00497DA1">
            <w:pPr>
              <w:spacing w:after="0"/>
              <w:rPr>
                <w:rFonts w:ascii="Arial" w:eastAsia="Arial" w:hAnsi="Arial" w:cs="Arial"/>
                <w:sz w:val="16"/>
                <w:szCs w:val="16"/>
              </w:rPr>
            </w:pPr>
            <w:r>
              <w:rPr>
                <w:rFonts w:ascii="Arial" w:eastAsia="Arial" w:hAnsi="Arial" w:cs="Arial"/>
                <w:sz w:val="16"/>
                <w:szCs w:val="16"/>
              </w:rPr>
              <w:t>- Feared events in the GNSS Assistance Data</w:t>
            </w:r>
          </w:p>
          <w:p w14:paraId="09BB81C0" w14:textId="77777777" w:rsidR="004E7760" w:rsidRDefault="00497DA1">
            <w:pPr>
              <w:spacing w:after="0"/>
              <w:rPr>
                <w:rFonts w:ascii="Arial" w:eastAsia="Arial" w:hAnsi="Arial" w:cs="Arial"/>
                <w:sz w:val="16"/>
                <w:szCs w:val="16"/>
              </w:rPr>
            </w:pPr>
            <w:r>
              <w:rPr>
                <w:rFonts w:ascii="Arial" w:eastAsia="Arial" w:hAnsi="Arial" w:cs="Arial"/>
                <w:sz w:val="16"/>
                <w:szCs w:val="16"/>
              </w:rPr>
              <w:t>- Feared events in transmitting the data to the UE</w:t>
            </w:r>
          </w:p>
          <w:p w14:paraId="796D48F6" w14:textId="77777777" w:rsidR="004E7760" w:rsidRDefault="00497DA1">
            <w:pPr>
              <w:rPr>
                <w:rFonts w:ascii="Arial" w:eastAsia="Arial" w:hAnsi="Arial" w:cs="Arial"/>
                <w:sz w:val="16"/>
                <w:szCs w:val="16"/>
              </w:rPr>
            </w:pPr>
            <w:r>
              <w:rPr>
                <w:rFonts w:ascii="Arial" w:eastAsia="Arial" w:hAnsi="Arial" w:cs="Arial"/>
                <w:sz w:val="16"/>
                <w:szCs w:val="16"/>
              </w:rPr>
              <w:t>- GNSS feared events</w:t>
            </w:r>
          </w:p>
        </w:tc>
        <w:tc>
          <w:tcPr>
            <w:tcW w:w="1980" w:type="dxa"/>
          </w:tcPr>
          <w:p w14:paraId="7094F7A1" w14:textId="77777777" w:rsidR="004E7760" w:rsidRDefault="00497DA1">
            <w:pPr>
              <w:rPr>
                <w:rFonts w:ascii="Arial" w:eastAsia="Arial" w:hAnsi="Arial" w:cs="Arial"/>
                <w:sz w:val="16"/>
                <w:szCs w:val="16"/>
              </w:rPr>
            </w:pPr>
            <w:r>
              <w:rPr>
                <w:rFonts w:ascii="Arial" w:eastAsia="Arial" w:hAnsi="Arial" w:cs="Arial"/>
                <w:sz w:val="16"/>
                <w:szCs w:val="16"/>
              </w:rPr>
              <w:t>Procedure to transfer Integrity assistance information from LMF to UE</w:t>
            </w:r>
          </w:p>
          <w:p w14:paraId="1DECDBD8" w14:textId="77777777" w:rsidR="004E7760" w:rsidRDefault="004E7760">
            <w:pPr>
              <w:rPr>
                <w:rFonts w:ascii="Arial" w:eastAsia="Arial" w:hAnsi="Arial" w:cs="Arial"/>
                <w:sz w:val="16"/>
                <w:szCs w:val="16"/>
              </w:rPr>
            </w:pPr>
          </w:p>
        </w:tc>
      </w:tr>
      <w:tr w:rsidR="004E7760" w14:paraId="1F40C838" w14:textId="77777777">
        <w:tc>
          <w:tcPr>
            <w:tcW w:w="1846" w:type="dxa"/>
            <w:vMerge/>
          </w:tcPr>
          <w:p w14:paraId="6D9D6B7F" w14:textId="77777777" w:rsidR="004E7760" w:rsidRDefault="004E7760">
            <w:pPr>
              <w:widowControl w:val="0"/>
              <w:pBdr>
                <w:top w:val="nil"/>
                <w:left w:val="nil"/>
                <w:bottom w:val="nil"/>
                <w:right w:val="nil"/>
                <w:between w:val="nil"/>
              </w:pBdr>
              <w:spacing w:after="0" w:line="276" w:lineRule="auto"/>
              <w:jc w:val="left"/>
              <w:rPr>
                <w:rFonts w:ascii="Arial" w:eastAsia="Arial" w:hAnsi="Arial" w:cs="Arial"/>
                <w:sz w:val="16"/>
                <w:szCs w:val="16"/>
              </w:rPr>
            </w:pPr>
          </w:p>
        </w:tc>
        <w:tc>
          <w:tcPr>
            <w:tcW w:w="967" w:type="dxa"/>
          </w:tcPr>
          <w:p w14:paraId="4B31D85A" w14:textId="77777777" w:rsidR="004E7760" w:rsidRDefault="00497DA1">
            <w:pPr>
              <w:rPr>
                <w:rFonts w:ascii="Arial" w:eastAsia="Arial" w:hAnsi="Arial" w:cs="Arial"/>
                <w:sz w:val="16"/>
                <w:szCs w:val="16"/>
              </w:rPr>
            </w:pPr>
            <w:r>
              <w:rPr>
                <w:rFonts w:ascii="Arial" w:eastAsia="Arial" w:hAnsi="Arial" w:cs="Arial"/>
                <w:sz w:val="16"/>
                <w:szCs w:val="16"/>
              </w:rPr>
              <w:t>MT-LR</w:t>
            </w:r>
          </w:p>
        </w:tc>
        <w:tc>
          <w:tcPr>
            <w:tcW w:w="1487" w:type="dxa"/>
          </w:tcPr>
          <w:p w14:paraId="5245E037" w14:textId="77777777" w:rsidR="004E7760" w:rsidRDefault="00497DA1">
            <w:pPr>
              <w:rPr>
                <w:rFonts w:ascii="Arial" w:eastAsia="Arial" w:hAnsi="Arial" w:cs="Arial"/>
                <w:sz w:val="16"/>
                <w:szCs w:val="16"/>
              </w:rPr>
            </w:pPr>
            <w:r>
              <w:rPr>
                <w:rFonts w:ascii="Arial" w:eastAsia="Arial" w:hAnsi="Arial" w:cs="Arial"/>
                <w:sz w:val="16"/>
                <w:szCs w:val="16"/>
              </w:rPr>
              <w:t xml:space="preserve">From LMF </w:t>
            </w:r>
          </w:p>
          <w:p w14:paraId="5DB790EB" w14:textId="77777777" w:rsidR="004E7760" w:rsidRDefault="004E7760">
            <w:pPr>
              <w:rPr>
                <w:rFonts w:ascii="Arial" w:eastAsia="Arial" w:hAnsi="Arial" w:cs="Arial"/>
                <w:sz w:val="16"/>
                <w:szCs w:val="16"/>
              </w:rPr>
            </w:pPr>
          </w:p>
        </w:tc>
        <w:tc>
          <w:tcPr>
            <w:tcW w:w="1437" w:type="dxa"/>
          </w:tcPr>
          <w:p w14:paraId="663F79A2" w14:textId="77777777" w:rsidR="004E7760" w:rsidRDefault="00497DA1">
            <w:pPr>
              <w:rPr>
                <w:rFonts w:ascii="Arial" w:eastAsia="Arial" w:hAnsi="Arial" w:cs="Arial"/>
                <w:sz w:val="16"/>
                <w:szCs w:val="16"/>
              </w:rPr>
            </w:pPr>
            <w:r>
              <w:rPr>
                <w:rFonts w:ascii="Arial" w:eastAsia="Arial" w:hAnsi="Arial" w:cs="Arial"/>
                <w:sz w:val="16"/>
                <w:szCs w:val="16"/>
              </w:rPr>
              <w:t>From UE</w:t>
            </w:r>
          </w:p>
        </w:tc>
        <w:tc>
          <w:tcPr>
            <w:tcW w:w="1912" w:type="dxa"/>
          </w:tcPr>
          <w:p w14:paraId="2C2A3C21" w14:textId="77777777" w:rsidR="004E7760" w:rsidRDefault="00497DA1">
            <w:pPr>
              <w:spacing w:after="60"/>
              <w:rPr>
                <w:rFonts w:ascii="Arial" w:eastAsia="Arial" w:hAnsi="Arial" w:cs="Arial"/>
                <w:sz w:val="16"/>
                <w:szCs w:val="16"/>
              </w:rPr>
            </w:pPr>
            <w:r>
              <w:rPr>
                <w:rFonts w:ascii="Arial" w:eastAsia="Arial" w:hAnsi="Arial" w:cs="Arial"/>
                <w:sz w:val="16"/>
                <w:szCs w:val="16"/>
              </w:rPr>
              <w:t xml:space="preserve">From LMF to UE: </w:t>
            </w:r>
          </w:p>
          <w:p w14:paraId="6B5196A0" w14:textId="77777777" w:rsidR="004E7760" w:rsidRDefault="00497DA1">
            <w:pPr>
              <w:spacing w:after="0"/>
              <w:rPr>
                <w:rFonts w:ascii="Arial" w:eastAsia="Arial" w:hAnsi="Arial" w:cs="Arial"/>
                <w:sz w:val="16"/>
                <w:szCs w:val="16"/>
              </w:rPr>
            </w:pPr>
            <w:r>
              <w:rPr>
                <w:rFonts w:ascii="Arial" w:eastAsia="Arial" w:hAnsi="Arial" w:cs="Arial"/>
                <w:sz w:val="16"/>
                <w:szCs w:val="16"/>
              </w:rPr>
              <w:t>- Feared events in the GNSS Assistance Data</w:t>
            </w:r>
          </w:p>
          <w:p w14:paraId="340C73C2" w14:textId="77777777" w:rsidR="004E7760" w:rsidRDefault="00497DA1">
            <w:pPr>
              <w:spacing w:after="0"/>
              <w:rPr>
                <w:rFonts w:ascii="Arial" w:eastAsia="Arial" w:hAnsi="Arial" w:cs="Arial"/>
                <w:sz w:val="16"/>
                <w:szCs w:val="16"/>
              </w:rPr>
            </w:pPr>
            <w:r>
              <w:rPr>
                <w:rFonts w:ascii="Arial" w:eastAsia="Arial" w:hAnsi="Arial" w:cs="Arial"/>
                <w:sz w:val="16"/>
                <w:szCs w:val="16"/>
              </w:rPr>
              <w:t>- Feared events in transmitting the data to the UE</w:t>
            </w:r>
          </w:p>
          <w:p w14:paraId="5CC1A83A" w14:textId="77777777" w:rsidR="004E7760" w:rsidRDefault="00497DA1">
            <w:pPr>
              <w:rPr>
                <w:rFonts w:ascii="Arial" w:eastAsia="Arial" w:hAnsi="Arial" w:cs="Arial"/>
                <w:sz w:val="16"/>
                <w:szCs w:val="16"/>
              </w:rPr>
            </w:pPr>
            <w:r>
              <w:rPr>
                <w:rFonts w:ascii="Arial" w:eastAsia="Arial" w:hAnsi="Arial" w:cs="Arial"/>
                <w:sz w:val="16"/>
                <w:szCs w:val="16"/>
              </w:rPr>
              <w:t>- GNSS feared events</w:t>
            </w:r>
          </w:p>
        </w:tc>
        <w:tc>
          <w:tcPr>
            <w:tcW w:w="1980" w:type="dxa"/>
          </w:tcPr>
          <w:p w14:paraId="0C5F8F3E" w14:textId="77777777" w:rsidR="004E7760" w:rsidRDefault="00497DA1">
            <w:pPr>
              <w:rPr>
                <w:rFonts w:ascii="Arial" w:eastAsia="Arial" w:hAnsi="Arial" w:cs="Arial"/>
                <w:sz w:val="16"/>
                <w:szCs w:val="16"/>
              </w:rPr>
            </w:pPr>
            <w:r>
              <w:rPr>
                <w:rFonts w:ascii="Arial" w:eastAsia="Arial" w:hAnsi="Arial" w:cs="Arial"/>
                <w:sz w:val="16"/>
                <w:szCs w:val="16"/>
              </w:rPr>
              <w:t>Procedure to transfer Integrity assistance information and KPIs from LMF to UE</w:t>
            </w:r>
          </w:p>
          <w:p w14:paraId="4906ECA7" w14:textId="77777777" w:rsidR="004E7760" w:rsidRDefault="00497DA1">
            <w:pPr>
              <w:rPr>
                <w:rFonts w:ascii="Arial" w:eastAsia="Arial" w:hAnsi="Arial" w:cs="Arial"/>
                <w:sz w:val="16"/>
                <w:szCs w:val="16"/>
              </w:rPr>
            </w:pPr>
            <w:r>
              <w:rPr>
                <w:rFonts w:ascii="Arial" w:eastAsia="Arial" w:hAnsi="Arial" w:cs="Arial"/>
                <w:sz w:val="16"/>
                <w:szCs w:val="16"/>
              </w:rPr>
              <w:t xml:space="preserve">Procedure to transfer Integrity results from UE to LMF </w:t>
            </w:r>
          </w:p>
          <w:p w14:paraId="29B1A62D" w14:textId="77777777" w:rsidR="004E7760" w:rsidRDefault="004E7760">
            <w:pPr>
              <w:rPr>
                <w:rFonts w:ascii="Arial" w:eastAsia="Arial" w:hAnsi="Arial" w:cs="Arial"/>
                <w:sz w:val="16"/>
                <w:szCs w:val="16"/>
              </w:rPr>
            </w:pPr>
          </w:p>
        </w:tc>
      </w:tr>
      <w:tr w:rsidR="004E7760" w14:paraId="1B72386E" w14:textId="77777777">
        <w:tc>
          <w:tcPr>
            <w:tcW w:w="1846" w:type="dxa"/>
            <w:vMerge w:val="restart"/>
          </w:tcPr>
          <w:p w14:paraId="134DC4D8" w14:textId="77777777" w:rsidR="004E7760" w:rsidRDefault="00497DA1">
            <w:pPr>
              <w:rPr>
                <w:rFonts w:ascii="Arial" w:eastAsia="Arial" w:hAnsi="Arial" w:cs="Arial"/>
                <w:sz w:val="16"/>
                <w:szCs w:val="16"/>
              </w:rPr>
            </w:pPr>
            <w:r>
              <w:rPr>
                <w:rFonts w:ascii="Arial" w:eastAsia="Arial" w:hAnsi="Arial" w:cs="Arial"/>
                <w:sz w:val="16"/>
                <w:szCs w:val="16"/>
              </w:rPr>
              <w:t>UE assisted (LMF-based): Positioning integrity result is derived by the LMF</w:t>
            </w:r>
          </w:p>
        </w:tc>
        <w:tc>
          <w:tcPr>
            <w:tcW w:w="967" w:type="dxa"/>
          </w:tcPr>
          <w:p w14:paraId="2985444C" w14:textId="77777777" w:rsidR="004E7760" w:rsidRDefault="00497DA1">
            <w:pPr>
              <w:rPr>
                <w:rFonts w:ascii="Arial" w:eastAsia="Arial" w:hAnsi="Arial" w:cs="Arial"/>
                <w:sz w:val="16"/>
                <w:szCs w:val="16"/>
              </w:rPr>
            </w:pPr>
            <w:r>
              <w:rPr>
                <w:rFonts w:ascii="Arial" w:eastAsia="Arial" w:hAnsi="Arial" w:cs="Arial"/>
                <w:sz w:val="16"/>
                <w:szCs w:val="16"/>
              </w:rPr>
              <w:t>MO-LR</w:t>
            </w:r>
          </w:p>
        </w:tc>
        <w:tc>
          <w:tcPr>
            <w:tcW w:w="1487" w:type="dxa"/>
          </w:tcPr>
          <w:p w14:paraId="7899E96E" w14:textId="77777777" w:rsidR="004E7760" w:rsidRDefault="00497DA1">
            <w:pPr>
              <w:rPr>
                <w:rFonts w:ascii="Arial" w:eastAsia="Arial" w:hAnsi="Arial" w:cs="Arial"/>
                <w:sz w:val="16"/>
                <w:szCs w:val="16"/>
              </w:rPr>
            </w:pPr>
            <w:r>
              <w:rPr>
                <w:rFonts w:ascii="Arial" w:eastAsia="Arial" w:hAnsi="Arial" w:cs="Arial"/>
                <w:sz w:val="16"/>
                <w:szCs w:val="16"/>
              </w:rPr>
              <w:t>From UE</w:t>
            </w:r>
          </w:p>
        </w:tc>
        <w:tc>
          <w:tcPr>
            <w:tcW w:w="1437" w:type="dxa"/>
          </w:tcPr>
          <w:p w14:paraId="439D084A" w14:textId="77777777" w:rsidR="004E7760" w:rsidRDefault="00497DA1">
            <w:pPr>
              <w:rPr>
                <w:rFonts w:ascii="Arial" w:eastAsia="Arial" w:hAnsi="Arial" w:cs="Arial"/>
                <w:sz w:val="16"/>
                <w:szCs w:val="16"/>
              </w:rPr>
            </w:pPr>
            <w:r>
              <w:rPr>
                <w:rFonts w:ascii="Arial" w:eastAsia="Arial" w:hAnsi="Arial" w:cs="Arial"/>
                <w:sz w:val="16"/>
                <w:szCs w:val="16"/>
              </w:rPr>
              <w:t>From LMF</w:t>
            </w:r>
          </w:p>
        </w:tc>
        <w:tc>
          <w:tcPr>
            <w:tcW w:w="1912" w:type="dxa"/>
          </w:tcPr>
          <w:p w14:paraId="7A53C4F0" w14:textId="77777777" w:rsidR="004E7760" w:rsidRDefault="00497DA1">
            <w:pPr>
              <w:spacing w:after="60"/>
              <w:rPr>
                <w:rFonts w:ascii="Arial" w:eastAsia="Arial" w:hAnsi="Arial" w:cs="Arial"/>
                <w:sz w:val="16"/>
                <w:szCs w:val="16"/>
              </w:rPr>
            </w:pPr>
            <w:r>
              <w:rPr>
                <w:rFonts w:ascii="Arial" w:eastAsia="Arial" w:hAnsi="Arial" w:cs="Arial"/>
                <w:sz w:val="16"/>
                <w:szCs w:val="16"/>
              </w:rPr>
              <w:t xml:space="preserve">From GNSS corrections provider (external source) to LMF: </w:t>
            </w:r>
          </w:p>
          <w:p w14:paraId="7AB72505" w14:textId="77777777" w:rsidR="004E7760" w:rsidRDefault="00497DA1">
            <w:pPr>
              <w:spacing w:after="0"/>
              <w:rPr>
                <w:rFonts w:ascii="Arial" w:eastAsia="Arial" w:hAnsi="Arial" w:cs="Arial"/>
                <w:sz w:val="16"/>
                <w:szCs w:val="16"/>
              </w:rPr>
            </w:pPr>
            <w:r>
              <w:rPr>
                <w:rFonts w:ascii="Arial" w:eastAsia="Arial" w:hAnsi="Arial" w:cs="Arial"/>
                <w:sz w:val="16"/>
                <w:szCs w:val="16"/>
              </w:rPr>
              <w:t>- Feared events in the GNSS Assistance Data</w:t>
            </w:r>
          </w:p>
          <w:p w14:paraId="5F141824" w14:textId="77777777" w:rsidR="004E7760" w:rsidRDefault="00497DA1">
            <w:pPr>
              <w:spacing w:after="0"/>
              <w:rPr>
                <w:rFonts w:ascii="Arial" w:eastAsia="Arial" w:hAnsi="Arial" w:cs="Arial"/>
                <w:sz w:val="16"/>
                <w:szCs w:val="16"/>
              </w:rPr>
            </w:pPr>
            <w:r>
              <w:rPr>
                <w:rFonts w:ascii="Arial" w:eastAsia="Arial" w:hAnsi="Arial" w:cs="Arial"/>
                <w:sz w:val="16"/>
                <w:szCs w:val="16"/>
              </w:rPr>
              <w:t>- Feared events in transmitting the data to the UE</w:t>
            </w:r>
          </w:p>
          <w:p w14:paraId="20EF0980" w14:textId="77777777" w:rsidR="004E7760" w:rsidRDefault="00497DA1">
            <w:pPr>
              <w:rPr>
                <w:rFonts w:ascii="Arial" w:eastAsia="Arial" w:hAnsi="Arial" w:cs="Arial"/>
                <w:sz w:val="16"/>
                <w:szCs w:val="16"/>
              </w:rPr>
            </w:pPr>
            <w:r>
              <w:rPr>
                <w:rFonts w:ascii="Arial" w:eastAsia="Arial" w:hAnsi="Arial" w:cs="Arial"/>
                <w:sz w:val="16"/>
                <w:szCs w:val="16"/>
              </w:rPr>
              <w:t>- GNSS feared events</w:t>
            </w:r>
          </w:p>
          <w:p w14:paraId="0D4C46F9" w14:textId="77777777" w:rsidR="004E7760" w:rsidRDefault="00497DA1">
            <w:pPr>
              <w:spacing w:after="60"/>
              <w:rPr>
                <w:rFonts w:ascii="Arial" w:eastAsia="Arial" w:hAnsi="Arial" w:cs="Arial"/>
                <w:sz w:val="16"/>
                <w:szCs w:val="16"/>
              </w:rPr>
            </w:pPr>
            <w:r>
              <w:rPr>
                <w:rFonts w:ascii="Arial" w:eastAsia="Arial" w:hAnsi="Arial" w:cs="Arial"/>
                <w:sz w:val="16"/>
                <w:szCs w:val="16"/>
              </w:rPr>
              <w:t>From UE to LMF:</w:t>
            </w:r>
          </w:p>
          <w:p w14:paraId="424B7F45" w14:textId="77777777" w:rsidR="004E7760" w:rsidRDefault="00497DA1">
            <w:pPr>
              <w:rPr>
                <w:rFonts w:ascii="Arial" w:eastAsia="Arial" w:hAnsi="Arial" w:cs="Arial"/>
                <w:sz w:val="16"/>
                <w:szCs w:val="16"/>
              </w:rPr>
            </w:pPr>
            <w:r>
              <w:rPr>
                <w:rFonts w:ascii="Arial" w:eastAsia="Arial" w:hAnsi="Arial" w:cs="Arial"/>
                <w:sz w:val="16"/>
                <w:szCs w:val="16"/>
              </w:rPr>
              <w:t>- UE feared events</w:t>
            </w:r>
          </w:p>
          <w:p w14:paraId="655E5879" w14:textId="77777777" w:rsidR="004E7760" w:rsidRDefault="00497DA1">
            <w:pPr>
              <w:rPr>
                <w:rFonts w:ascii="Arial" w:eastAsia="Arial" w:hAnsi="Arial" w:cs="Arial"/>
                <w:sz w:val="16"/>
                <w:szCs w:val="16"/>
              </w:rPr>
            </w:pPr>
            <w:r>
              <w:rPr>
                <w:rFonts w:ascii="Arial" w:eastAsia="Arial" w:hAnsi="Arial" w:cs="Arial"/>
                <w:sz w:val="16"/>
                <w:szCs w:val="16"/>
              </w:rPr>
              <w:t>- GNSS feared events</w:t>
            </w:r>
          </w:p>
        </w:tc>
        <w:tc>
          <w:tcPr>
            <w:tcW w:w="1980" w:type="dxa"/>
          </w:tcPr>
          <w:p w14:paraId="6F751510" w14:textId="77777777" w:rsidR="004E7760" w:rsidRDefault="00497DA1">
            <w:pPr>
              <w:rPr>
                <w:rFonts w:ascii="Arial" w:eastAsia="Arial" w:hAnsi="Arial" w:cs="Arial"/>
                <w:sz w:val="16"/>
                <w:szCs w:val="16"/>
              </w:rPr>
            </w:pPr>
            <w:r>
              <w:rPr>
                <w:rFonts w:ascii="Arial" w:eastAsia="Arial" w:hAnsi="Arial" w:cs="Arial"/>
                <w:sz w:val="16"/>
                <w:szCs w:val="16"/>
              </w:rPr>
              <w:t>Procedure to transfer Integrity assistance information and KPIs from UE to LMF</w:t>
            </w:r>
          </w:p>
          <w:p w14:paraId="79B5F15B" w14:textId="77777777" w:rsidR="004E7760" w:rsidRDefault="00497DA1">
            <w:pPr>
              <w:rPr>
                <w:rFonts w:ascii="Arial" w:eastAsia="Arial" w:hAnsi="Arial" w:cs="Arial"/>
                <w:sz w:val="16"/>
                <w:szCs w:val="16"/>
              </w:rPr>
            </w:pPr>
            <w:r>
              <w:rPr>
                <w:rFonts w:ascii="Arial" w:eastAsia="Arial" w:hAnsi="Arial" w:cs="Arial"/>
                <w:sz w:val="16"/>
                <w:szCs w:val="16"/>
              </w:rPr>
              <w:t xml:space="preserve">Procedure to transfer Integrity results from LMF to UE </w:t>
            </w:r>
          </w:p>
          <w:p w14:paraId="53F93BA6" w14:textId="77777777" w:rsidR="004E7760" w:rsidRDefault="004E7760">
            <w:pPr>
              <w:rPr>
                <w:rFonts w:ascii="Arial" w:eastAsia="Arial" w:hAnsi="Arial" w:cs="Arial"/>
                <w:sz w:val="16"/>
                <w:szCs w:val="16"/>
              </w:rPr>
            </w:pPr>
          </w:p>
        </w:tc>
      </w:tr>
      <w:tr w:rsidR="004E7760" w14:paraId="305D2CD7" w14:textId="77777777">
        <w:tc>
          <w:tcPr>
            <w:tcW w:w="1846" w:type="dxa"/>
            <w:vMerge/>
          </w:tcPr>
          <w:p w14:paraId="07EBA7BC" w14:textId="77777777" w:rsidR="004E7760" w:rsidRDefault="004E7760">
            <w:pPr>
              <w:widowControl w:val="0"/>
              <w:pBdr>
                <w:top w:val="nil"/>
                <w:left w:val="nil"/>
                <w:bottom w:val="nil"/>
                <w:right w:val="nil"/>
                <w:between w:val="nil"/>
              </w:pBdr>
              <w:spacing w:after="0" w:line="276" w:lineRule="auto"/>
              <w:jc w:val="left"/>
              <w:rPr>
                <w:rFonts w:ascii="Arial" w:eastAsia="Arial" w:hAnsi="Arial" w:cs="Arial"/>
                <w:sz w:val="16"/>
                <w:szCs w:val="16"/>
              </w:rPr>
            </w:pPr>
          </w:p>
        </w:tc>
        <w:tc>
          <w:tcPr>
            <w:tcW w:w="967" w:type="dxa"/>
          </w:tcPr>
          <w:p w14:paraId="768E8D9E" w14:textId="77777777" w:rsidR="004E7760" w:rsidRDefault="00497DA1">
            <w:pPr>
              <w:rPr>
                <w:rFonts w:ascii="Arial" w:eastAsia="Arial" w:hAnsi="Arial" w:cs="Arial"/>
                <w:sz w:val="16"/>
                <w:szCs w:val="16"/>
              </w:rPr>
            </w:pPr>
            <w:r>
              <w:rPr>
                <w:rFonts w:ascii="Arial" w:eastAsia="Arial" w:hAnsi="Arial" w:cs="Arial"/>
                <w:sz w:val="16"/>
                <w:szCs w:val="16"/>
              </w:rPr>
              <w:t>MT-LR</w:t>
            </w:r>
          </w:p>
        </w:tc>
        <w:tc>
          <w:tcPr>
            <w:tcW w:w="1487" w:type="dxa"/>
          </w:tcPr>
          <w:p w14:paraId="55DBDAB0" w14:textId="77777777" w:rsidR="004E7760" w:rsidRDefault="00497DA1">
            <w:pPr>
              <w:rPr>
                <w:rFonts w:ascii="Arial" w:eastAsia="Arial" w:hAnsi="Arial" w:cs="Arial"/>
                <w:sz w:val="16"/>
                <w:szCs w:val="16"/>
              </w:rPr>
            </w:pPr>
            <w:r>
              <w:rPr>
                <w:rFonts w:ascii="Arial" w:eastAsia="Arial" w:hAnsi="Arial" w:cs="Arial"/>
                <w:sz w:val="16"/>
                <w:szCs w:val="16"/>
              </w:rPr>
              <w:t>LMF implementation</w:t>
            </w:r>
          </w:p>
          <w:p w14:paraId="6E61682D" w14:textId="77777777" w:rsidR="004E7760" w:rsidRDefault="004E7760">
            <w:pPr>
              <w:rPr>
                <w:rFonts w:ascii="Arial" w:eastAsia="Arial" w:hAnsi="Arial" w:cs="Arial"/>
                <w:sz w:val="16"/>
                <w:szCs w:val="16"/>
              </w:rPr>
            </w:pPr>
          </w:p>
        </w:tc>
        <w:tc>
          <w:tcPr>
            <w:tcW w:w="1437" w:type="dxa"/>
          </w:tcPr>
          <w:p w14:paraId="29E6892D" w14:textId="77777777" w:rsidR="004E7760" w:rsidRDefault="00497DA1">
            <w:pPr>
              <w:rPr>
                <w:rFonts w:ascii="Arial" w:eastAsia="Arial" w:hAnsi="Arial" w:cs="Arial"/>
                <w:sz w:val="16"/>
                <w:szCs w:val="16"/>
              </w:rPr>
            </w:pPr>
            <w:r>
              <w:rPr>
                <w:rFonts w:ascii="Arial" w:eastAsia="Arial" w:hAnsi="Arial" w:cs="Arial"/>
                <w:sz w:val="16"/>
                <w:szCs w:val="16"/>
              </w:rPr>
              <w:t>LMF internal implementation</w:t>
            </w:r>
          </w:p>
        </w:tc>
        <w:tc>
          <w:tcPr>
            <w:tcW w:w="1912" w:type="dxa"/>
          </w:tcPr>
          <w:p w14:paraId="0C293C85" w14:textId="77777777" w:rsidR="004E7760" w:rsidRDefault="00497DA1">
            <w:pPr>
              <w:spacing w:after="60"/>
              <w:rPr>
                <w:rFonts w:ascii="Arial" w:eastAsia="Arial" w:hAnsi="Arial" w:cs="Arial"/>
                <w:sz w:val="16"/>
                <w:szCs w:val="16"/>
              </w:rPr>
            </w:pPr>
            <w:r>
              <w:rPr>
                <w:rFonts w:ascii="Arial" w:eastAsia="Arial" w:hAnsi="Arial" w:cs="Arial"/>
                <w:sz w:val="16"/>
                <w:szCs w:val="16"/>
              </w:rPr>
              <w:t xml:space="preserve">From GNSS corrections provider (external source) to LMF: </w:t>
            </w:r>
          </w:p>
          <w:p w14:paraId="2503847F" w14:textId="77777777" w:rsidR="004E7760" w:rsidRDefault="00497DA1">
            <w:pPr>
              <w:spacing w:after="0"/>
              <w:rPr>
                <w:rFonts w:ascii="Arial" w:eastAsia="Arial" w:hAnsi="Arial" w:cs="Arial"/>
                <w:sz w:val="16"/>
                <w:szCs w:val="16"/>
              </w:rPr>
            </w:pPr>
            <w:r>
              <w:rPr>
                <w:rFonts w:ascii="Arial" w:eastAsia="Arial" w:hAnsi="Arial" w:cs="Arial"/>
                <w:sz w:val="16"/>
                <w:szCs w:val="16"/>
              </w:rPr>
              <w:t>- Feared events in the GNSS Assistance Data</w:t>
            </w:r>
          </w:p>
          <w:p w14:paraId="12FECF3C" w14:textId="77777777" w:rsidR="004E7760" w:rsidRDefault="00497DA1">
            <w:pPr>
              <w:spacing w:after="0"/>
              <w:rPr>
                <w:rFonts w:ascii="Arial" w:eastAsia="Arial" w:hAnsi="Arial" w:cs="Arial"/>
                <w:sz w:val="16"/>
                <w:szCs w:val="16"/>
              </w:rPr>
            </w:pPr>
            <w:r>
              <w:rPr>
                <w:rFonts w:ascii="Arial" w:eastAsia="Arial" w:hAnsi="Arial" w:cs="Arial"/>
                <w:sz w:val="16"/>
                <w:szCs w:val="16"/>
              </w:rPr>
              <w:t>- Feared events in transmitting the data to the UE</w:t>
            </w:r>
          </w:p>
          <w:p w14:paraId="5460F521" w14:textId="77777777" w:rsidR="004E7760" w:rsidRDefault="00497DA1">
            <w:pPr>
              <w:rPr>
                <w:rFonts w:ascii="Arial" w:eastAsia="Arial" w:hAnsi="Arial" w:cs="Arial"/>
                <w:sz w:val="16"/>
                <w:szCs w:val="16"/>
              </w:rPr>
            </w:pPr>
            <w:r>
              <w:rPr>
                <w:rFonts w:ascii="Arial" w:eastAsia="Arial" w:hAnsi="Arial" w:cs="Arial"/>
                <w:sz w:val="16"/>
                <w:szCs w:val="16"/>
              </w:rPr>
              <w:t>- GNSS feared events</w:t>
            </w:r>
          </w:p>
          <w:p w14:paraId="26A8E601" w14:textId="77777777" w:rsidR="004E7760" w:rsidRDefault="00497DA1">
            <w:pPr>
              <w:spacing w:after="60"/>
              <w:rPr>
                <w:rFonts w:ascii="Arial" w:eastAsia="Arial" w:hAnsi="Arial" w:cs="Arial"/>
                <w:sz w:val="16"/>
                <w:szCs w:val="16"/>
              </w:rPr>
            </w:pPr>
            <w:r>
              <w:rPr>
                <w:rFonts w:ascii="Arial" w:eastAsia="Arial" w:hAnsi="Arial" w:cs="Arial"/>
                <w:sz w:val="16"/>
                <w:szCs w:val="16"/>
              </w:rPr>
              <w:t>From UE to LMF:</w:t>
            </w:r>
          </w:p>
          <w:p w14:paraId="388C873C" w14:textId="77777777" w:rsidR="004E7760" w:rsidRDefault="00497DA1">
            <w:pPr>
              <w:rPr>
                <w:rFonts w:ascii="Arial" w:eastAsia="Arial" w:hAnsi="Arial" w:cs="Arial"/>
                <w:sz w:val="16"/>
                <w:szCs w:val="16"/>
              </w:rPr>
            </w:pPr>
            <w:r>
              <w:rPr>
                <w:rFonts w:ascii="Arial" w:eastAsia="Arial" w:hAnsi="Arial" w:cs="Arial"/>
                <w:sz w:val="16"/>
                <w:szCs w:val="16"/>
              </w:rPr>
              <w:t>- UE feared events</w:t>
            </w:r>
          </w:p>
          <w:p w14:paraId="022CDE98" w14:textId="77777777" w:rsidR="004E7760" w:rsidRDefault="00497DA1">
            <w:pPr>
              <w:rPr>
                <w:rFonts w:ascii="Arial" w:eastAsia="Arial" w:hAnsi="Arial" w:cs="Arial"/>
                <w:sz w:val="16"/>
                <w:szCs w:val="16"/>
              </w:rPr>
            </w:pPr>
            <w:r>
              <w:rPr>
                <w:rFonts w:ascii="Arial" w:eastAsia="Arial" w:hAnsi="Arial" w:cs="Arial"/>
                <w:sz w:val="16"/>
                <w:szCs w:val="16"/>
              </w:rPr>
              <w:t>- GNSS feared events</w:t>
            </w:r>
          </w:p>
        </w:tc>
        <w:tc>
          <w:tcPr>
            <w:tcW w:w="1980" w:type="dxa"/>
          </w:tcPr>
          <w:p w14:paraId="0E641FE0" w14:textId="77777777" w:rsidR="004E7760" w:rsidRDefault="00497DA1">
            <w:pPr>
              <w:rPr>
                <w:rFonts w:ascii="Arial" w:eastAsia="Arial" w:hAnsi="Arial" w:cs="Arial"/>
                <w:sz w:val="16"/>
                <w:szCs w:val="16"/>
              </w:rPr>
            </w:pPr>
            <w:r>
              <w:rPr>
                <w:rFonts w:ascii="Arial" w:eastAsia="Arial" w:hAnsi="Arial" w:cs="Arial"/>
                <w:sz w:val="16"/>
                <w:szCs w:val="16"/>
              </w:rPr>
              <w:t xml:space="preserve">Procedure to transfer Integrity assistance information from UE to LMF </w:t>
            </w:r>
          </w:p>
          <w:p w14:paraId="32277FC3" w14:textId="77777777" w:rsidR="004E7760" w:rsidRDefault="004E7760">
            <w:pPr>
              <w:rPr>
                <w:rFonts w:ascii="Arial" w:eastAsia="Arial" w:hAnsi="Arial" w:cs="Arial"/>
                <w:sz w:val="16"/>
                <w:szCs w:val="16"/>
              </w:rPr>
            </w:pPr>
          </w:p>
        </w:tc>
      </w:tr>
      <w:tr w:rsidR="004E7760" w14:paraId="6BA2E9AC" w14:textId="77777777">
        <w:tc>
          <w:tcPr>
            <w:tcW w:w="9629" w:type="dxa"/>
            <w:gridSpan w:val="6"/>
          </w:tcPr>
          <w:p w14:paraId="018DF526" w14:textId="77777777" w:rsidR="004E7760" w:rsidRDefault="00497DA1">
            <w:pPr>
              <w:keepNext/>
              <w:keepLines/>
              <w:pBdr>
                <w:top w:val="nil"/>
                <w:left w:val="nil"/>
                <w:bottom w:val="nil"/>
                <w:right w:val="nil"/>
                <w:between w:val="nil"/>
              </w:pBdr>
              <w:spacing w:after="0"/>
              <w:ind w:left="851" w:hanging="851"/>
              <w:rPr>
                <w:rFonts w:ascii="Arial" w:eastAsia="Arial" w:hAnsi="Arial" w:cs="Arial"/>
                <w:color w:val="000000"/>
                <w:sz w:val="16"/>
                <w:szCs w:val="16"/>
              </w:rPr>
            </w:pPr>
            <w:r>
              <w:rPr>
                <w:rFonts w:ascii="Arial" w:eastAsia="Arial" w:hAnsi="Arial" w:cs="Arial"/>
                <w:color w:val="000000"/>
                <w:sz w:val="16"/>
                <w:szCs w:val="16"/>
              </w:rPr>
              <w:t>NOTE:</w:t>
            </w:r>
            <w:r>
              <w:rPr>
                <w:rFonts w:ascii="Arial" w:eastAsia="Arial" w:hAnsi="Arial" w:cs="Arial"/>
                <w:color w:val="000000"/>
                <w:sz w:val="16"/>
                <w:szCs w:val="16"/>
              </w:rPr>
              <w:tab/>
              <w:t>The table provides a summary of considerations and the final details and specification impacts are FFS in the WI.</w:t>
            </w:r>
          </w:p>
          <w:p w14:paraId="3E025965" w14:textId="77777777" w:rsidR="004E7760" w:rsidRDefault="00497DA1">
            <w:pPr>
              <w:keepNext/>
              <w:keepLines/>
              <w:pBdr>
                <w:top w:val="nil"/>
                <w:left w:val="nil"/>
                <w:bottom w:val="nil"/>
                <w:right w:val="nil"/>
                <w:between w:val="nil"/>
              </w:pBdr>
              <w:spacing w:after="0"/>
              <w:ind w:left="851" w:hanging="851"/>
              <w:rPr>
                <w:rFonts w:ascii="Arial" w:eastAsia="Arial" w:hAnsi="Arial" w:cs="Arial"/>
                <w:color w:val="000000"/>
                <w:sz w:val="16"/>
                <w:szCs w:val="16"/>
              </w:rPr>
            </w:pPr>
            <w:r>
              <w:rPr>
                <w:rFonts w:ascii="Arial" w:eastAsia="Arial" w:hAnsi="Arial" w:cs="Arial"/>
                <w:color w:val="000000"/>
                <w:sz w:val="16"/>
                <w:szCs w:val="16"/>
              </w:rPr>
              <w:t>*NOTE:</w:t>
            </w:r>
            <w:r>
              <w:rPr>
                <w:rFonts w:ascii="Arial" w:eastAsia="Arial" w:hAnsi="Arial" w:cs="Arial"/>
                <w:color w:val="000000"/>
                <w:sz w:val="16"/>
                <w:szCs w:val="16"/>
              </w:rPr>
              <w:tab/>
              <w:t>Examples of KPIs are the TIR, AL, TTA. Examples of Integrity results are the PL and Integrity Availability.</w:t>
            </w:r>
          </w:p>
          <w:p w14:paraId="7B2C4012" w14:textId="77777777" w:rsidR="004E7760" w:rsidRDefault="00497DA1">
            <w:pPr>
              <w:keepNext/>
              <w:keepLines/>
              <w:pBdr>
                <w:top w:val="nil"/>
                <w:left w:val="nil"/>
                <w:bottom w:val="nil"/>
                <w:right w:val="nil"/>
                <w:between w:val="nil"/>
              </w:pBdr>
              <w:spacing w:after="0"/>
              <w:ind w:left="851" w:hanging="851"/>
              <w:rPr>
                <w:rFonts w:ascii="Times New Roman" w:eastAsia="Times New Roman" w:hAnsi="Times New Roman" w:cs="Times New Roman"/>
                <w:color w:val="000000"/>
                <w:sz w:val="16"/>
                <w:szCs w:val="16"/>
              </w:rPr>
            </w:pPr>
            <w:r>
              <w:rPr>
                <w:rFonts w:ascii="Arial" w:eastAsia="Arial" w:hAnsi="Arial" w:cs="Arial"/>
                <w:color w:val="000000"/>
                <w:sz w:val="16"/>
                <w:szCs w:val="16"/>
              </w:rPr>
              <w:t>**NOTE:</w:t>
            </w:r>
            <w:r>
              <w:rPr>
                <w:rFonts w:ascii="Arial" w:eastAsia="Arial" w:hAnsi="Arial" w:cs="Arial"/>
                <w:color w:val="000000"/>
                <w:sz w:val="16"/>
                <w:szCs w:val="16"/>
              </w:rPr>
              <w:tab/>
              <w:t>From LMF to UE does not mean the integrity assistance information is generated by the LMF.</w:t>
            </w:r>
          </w:p>
        </w:tc>
      </w:tr>
    </w:tbl>
    <w:p w14:paraId="587B1D19" w14:textId="341C803C" w:rsidR="004E7760" w:rsidRDefault="00711B66" w:rsidP="00D9288C">
      <w:pPr>
        <w:spacing w:before="60" w:after="0"/>
        <w:rPr>
          <w:rFonts w:ascii="Arial" w:eastAsia="Arial" w:hAnsi="Arial" w:cs="Arial"/>
          <w:b/>
          <w:color w:val="000000"/>
          <w:sz w:val="18"/>
          <w:szCs w:val="18"/>
        </w:rPr>
      </w:pPr>
      <w:r>
        <w:rPr>
          <w:rFonts w:ascii="Arial" w:eastAsia="Arial" w:hAnsi="Arial" w:cs="Arial"/>
          <w:b/>
          <w:color w:val="000000"/>
          <w:sz w:val="18"/>
          <w:szCs w:val="18"/>
        </w:rPr>
        <w:t xml:space="preserve">Table </w:t>
      </w:r>
      <w:r w:rsidR="00BC1F95">
        <w:rPr>
          <w:rFonts w:ascii="Arial" w:eastAsia="Arial" w:hAnsi="Arial" w:cs="Arial"/>
          <w:b/>
          <w:color w:val="000000"/>
          <w:sz w:val="18"/>
          <w:szCs w:val="18"/>
        </w:rPr>
        <w:t>5</w:t>
      </w:r>
      <w:r>
        <w:rPr>
          <w:rFonts w:ascii="Arial" w:eastAsia="Arial" w:hAnsi="Arial" w:cs="Arial"/>
          <w:b/>
          <w:color w:val="000000"/>
          <w:sz w:val="18"/>
          <w:szCs w:val="18"/>
        </w:rPr>
        <w:t xml:space="preserve"> - Summary of network-assisted (UE-Based) and UE-assisted (LMF-Based) positioning integrity mode considerations [</w:t>
      </w:r>
      <w:r w:rsidR="00D54B73">
        <w:rPr>
          <w:rFonts w:ascii="Arial" w:eastAsia="Arial" w:hAnsi="Arial" w:cs="Arial"/>
          <w:b/>
          <w:color w:val="000000"/>
          <w:sz w:val="18"/>
          <w:szCs w:val="18"/>
        </w:rPr>
        <w:t>4</w:t>
      </w:r>
      <w:r>
        <w:rPr>
          <w:rFonts w:ascii="Arial" w:eastAsia="Arial" w:hAnsi="Arial" w:cs="Arial"/>
          <w:b/>
          <w:color w:val="000000"/>
          <w:sz w:val="18"/>
          <w:szCs w:val="18"/>
        </w:rPr>
        <w:t>].</w:t>
      </w:r>
    </w:p>
    <w:p w14:paraId="56936543" w14:textId="6FA09F37" w:rsidR="007E332A" w:rsidRDefault="007E332A" w:rsidP="00D9288C">
      <w:pPr>
        <w:spacing w:before="60" w:after="0"/>
        <w:rPr>
          <w:rFonts w:ascii="Arial" w:eastAsia="Arial" w:hAnsi="Arial" w:cs="Arial"/>
          <w:b/>
          <w:color w:val="000000"/>
          <w:sz w:val="18"/>
          <w:szCs w:val="18"/>
        </w:rPr>
      </w:pPr>
    </w:p>
    <w:sectPr w:rsidR="007E332A" w:rsidSect="00B93F9A">
      <w:pgSz w:w="11907" w:h="16840"/>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23C77" w14:textId="77777777" w:rsidR="00C64A7D" w:rsidRDefault="00C64A7D">
      <w:pPr>
        <w:spacing w:after="0" w:line="240" w:lineRule="auto"/>
      </w:pPr>
      <w:r>
        <w:separator/>
      </w:r>
    </w:p>
  </w:endnote>
  <w:endnote w:type="continuationSeparator" w:id="0">
    <w:p w14:paraId="40E2EBB6" w14:textId="77777777" w:rsidR="00C64A7D" w:rsidRDefault="00C64A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ambria"/>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1470234"/>
      <w:docPartObj>
        <w:docPartGallery w:val="Page Numbers (Bottom of Page)"/>
        <w:docPartUnique/>
      </w:docPartObj>
    </w:sdtPr>
    <w:sdtEndPr>
      <w:rPr>
        <w:noProof/>
      </w:rPr>
    </w:sdtEndPr>
    <w:sdtContent>
      <w:p w14:paraId="18E5829A" w14:textId="460C2D48" w:rsidR="00B93F9A" w:rsidRPr="00B93F9A" w:rsidRDefault="00B93F9A" w:rsidP="00B93F9A">
        <w:pPr>
          <w:pStyle w:val="Footer"/>
          <w:spacing w:after="0"/>
        </w:pPr>
        <w:r w:rsidRPr="00B93F9A">
          <w:fldChar w:fldCharType="begin"/>
        </w:r>
        <w:r w:rsidRPr="00B93F9A">
          <w:instrText xml:space="preserve"> PAGE   \* MERGEFORMAT </w:instrText>
        </w:r>
        <w:r w:rsidRPr="00B93F9A">
          <w:fldChar w:fldCharType="separate"/>
        </w:r>
        <w:r w:rsidRPr="00B93F9A">
          <w:rPr>
            <w:noProof/>
          </w:rPr>
          <w:t>2</w:t>
        </w:r>
        <w:r w:rsidRPr="00B93F9A">
          <w:rPr>
            <w:noProof/>
          </w:rPr>
          <w:fldChar w:fldCharType="end"/>
        </w:r>
      </w:p>
    </w:sdtContent>
  </w:sdt>
  <w:p w14:paraId="3435BDB3" w14:textId="77777777" w:rsidR="007E332A" w:rsidRPr="00B93F9A" w:rsidRDefault="007E332A" w:rsidP="00B93F9A">
    <w:pPr>
      <w:pStyle w:val="Foote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C998C" w14:textId="77777777" w:rsidR="00C64A7D" w:rsidRDefault="00C64A7D">
      <w:pPr>
        <w:spacing w:after="0" w:line="240" w:lineRule="auto"/>
      </w:pPr>
      <w:r>
        <w:separator/>
      </w:r>
    </w:p>
  </w:footnote>
  <w:footnote w:type="continuationSeparator" w:id="0">
    <w:p w14:paraId="0FA1E5C0" w14:textId="77777777" w:rsidR="00C64A7D" w:rsidRDefault="00C64A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101F0"/>
    <w:multiLevelType w:val="multilevel"/>
    <w:tmpl w:val="21EA77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AD4671D"/>
    <w:multiLevelType w:val="multilevel"/>
    <w:tmpl w:val="67800DB2"/>
    <w:lvl w:ilvl="0">
      <w:start w:val="1"/>
      <w:numFmt w:val="bullet"/>
      <w:lvlText w:val=""/>
      <w:lvlJc w:val="left"/>
      <w:pPr>
        <w:ind w:left="720" w:hanging="360"/>
      </w:pPr>
      <w:rPr>
        <w:rFonts w:ascii="Wingdings" w:hAnsi="Wingdings" w:cs="Wingdings" w:hint="default"/>
        <w:b w:val="0"/>
        <w:bC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1614E41"/>
    <w:multiLevelType w:val="multilevel"/>
    <w:tmpl w:val="AEAEF0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3B212FD"/>
    <w:multiLevelType w:val="multilevel"/>
    <w:tmpl w:val="317E3BB4"/>
    <w:lvl w:ilvl="0">
      <w:start w:val="1"/>
      <w:numFmt w:val="decimal"/>
      <w:pStyle w:val="LSApproved"/>
      <w:lvlText w:val="%1."/>
      <w:lvlJc w:val="left"/>
      <w:pPr>
        <w:ind w:left="773" w:hanging="360"/>
      </w:pPr>
      <w:rPr>
        <w:rFonts w:ascii="Noto Sans Symbols" w:eastAsia="Noto Sans Symbols" w:hAnsi="Noto Sans Symbols" w:cs="Noto Sans Symbols"/>
        <w:b/>
      </w:rPr>
    </w:lvl>
    <w:lvl w:ilvl="1">
      <w:start w:val="1"/>
      <w:numFmt w:val="bullet"/>
      <w:lvlText w:val="o"/>
      <w:lvlJc w:val="left"/>
      <w:pPr>
        <w:ind w:left="1493" w:hanging="360"/>
      </w:pPr>
      <w:rPr>
        <w:rFonts w:ascii="Courier New" w:eastAsia="Courier New" w:hAnsi="Courier New" w:cs="Courier New"/>
      </w:rPr>
    </w:lvl>
    <w:lvl w:ilvl="2">
      <w:start w:val="1"/>
      <w:numFmt w:val="bullet"/>
      <w:lvlText w:val="▪"/>
      <w:lvlJc w:val="left"/>
      <w:pPr>
        <w:ind w:left="2213" w:hanging="360"/>
      </w:pPr>
      <w:rPr>
        <w:rFonts w:ascii="Noto Sans Symbols" w:eastAsia="Noto Sans Symbols" w:hAnsi="Noto Sans Symbols" w:cs="Noto Sans Symbols"/>
      </w:rPr>
    </w:lvl>
    <w:lvl w:ilvl="3">
      <w:start w:val="1"/>
      <w:numFmt w:val="bullet"/>
      <w:lvlText w:val="●"/>
      <w:lvlJc w:val="left"/>
      <w:pPr>
        <w:ind w:left="2933" w:hanging="360"/>
      </w:pPr>
      <w:rPr>
        <w:rFonts w:ascii="Noto Sans Symbols" w:eastAsia="Noto Sans Symbols" w:hAnsi="Noto Sans Symbols" w:cs="Noto Sans Symbols"/>
      </w:rPr>
    </w:lvl>
    <w:lvl w:ilvl="4">
      <w:start w:val="1"/>
      <w:numFmt w:val="bullet"/>
      <w:lvlText w:val="o"/>
      <w:lvlJc w:val="left"/>
      <w:pPr>
        <w:ind w:left="3653" w:hanging="360"/>
      </w:pPr>
      <w:rPr>
        <w:rFonts w:ascii="Courier New" w:eastAsia="Courier New" w:hAnsi="Courier New" w:cs="Courier New"/>
      </w:rPr>
    </w:lvl>
    <w:lvl w:ilvl="5">
      <w:start w:val="1"/>
      <w:numFmt w:val="bullet"/>
      <w:lvlText w:val="▪"/>
      <w:lvlJc w:val="left"/>
      <w:pPr>
        <w:ind w:left="4373" w:hanging="360"/>
      </w:pPr>
      <w:rPr>
        <w:rFonts w:ascii="Noto Sans Symbols" w:eastAsia="Noto Sans Symbols" w:hAnsi="Noto Sans Symbols" w:cs="Noto Sans Symbols"/>
      </w:rPr>
    </w:lvl>
    <w:lvl w:ilvl="6">
      <w:start w:val="1"/>
      <w:numFmt w:val="bullet"/>
      <w:lvlText w:val="●"/>
      <w:lvlJc w:val="left"/>
      <w:pPr>
        <w:ind w:left="5093" w:hanging="360"/>
      </w:pPr>
      <w:rPr>
        <w:rFonts w:ascii="Noto Sans Symbols" w:eastAsia="Noto Sans Symbols" w:hAnsi="Noto Sans Symbols" w:cs="Noto Sans Symbols"/>
      </w:rPr>
    </w:lvl>
    <w:lvl w:ilvl="7">
      <w:start w:val="1"/>
      <w:numFmt w:val="bullet"/>
      <w:lvlText w:val="o"/>
      <w:lvlJc w:val="left"/>
      <w:pPr>
        <w:ind w:left="5813" w:hanging="360"/>
      </w:pPr>
      <w:rPr>
        <w:rFonts w:ascii="Courier New" w:eastAsia="Courier New" w:hAnsi="Courier New" w:cs="Courier New"/>
      </w:rPr>
    </w:lvl>
    <w:lvl w:ilvl="8">
      <w:start w:val="1"/>
      <w:numFmt w:val="bullet"/>
      <w:lvlText w:val="▪"/>
      <w:lvlJc w:val="left"/>
      <w:pPr>
        <w:ind w:left="6533" w:hanging="360"/>
      </w:pPr>
      <w:rPr>
        <w:rFonts w:ascii="Noto Sans Symbols" w:eastAsia="Noto Sans Symbols" w:hAnsi="Noto Sans Symbols" w:cs="Noto Sans Symbols"/>
      </w:rPr>
    </w:lvl>
  </w:abstractNum>
  <w:abstractNum w:abstractNumId="4" w15:restartNumberingAfterBreak="0">
    <w:nsid w:val="23BE56F9"/>
    <w:multiLevelType w:val="multilevel"/>
    <w:tmpl w:val="AE627F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6C11AD"/>
    <w:multiLevelType w:val="multilevel"/>
    <w:tmpl w:val="A3BCFC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E6C651F"/>
    <w:multiLevelType w:val="multilevel"/>
    <w:tmpl w:val="56B0FD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E490DDB"/>
    <w:multiLevelType w:val="multilevel"/>
    <w:tmpl w:val="90B4DA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0046EEE"/>
    <w:multiLevelType w:val="multilevel"/>
    <w:tmpl w:val="D83643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BC026F7"/>
    <w:multiLevelType w:val="multilevel"/>
    <w:tmpl w:val="2CE25B96"/>
    <w:lvl w:ilvl="0">
      <w:start w:val="1"/>
      <w:numFmt w:val="decimal"/>
      <w:pStyle w:val="3GPPAgreements"/>
      <w:lvlText w:val="%1."/>
      <w:lvlJc w:val="left"/>
      <w:pPr>
        <w:ind w:left="720" w:hanging="360"/>
      </w:pPr>
      <w:rPr>
        <w:rFonts w:ascii="Noto Sans Symbols" w:eastAsia="Noto Sans Symbols" w:hAnsi="Noto Sans Symbols" w:cs="Noto Sans Symbols"/>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CE91165"/>
    <w:multiLevelType w:val="multilevel"/>
    <w:tmpl w:val="162638D8"/>
    <w:lvl w:ilvl="0">
      <w:start w:val="1"/>
      <w:numFmt w:val="bullet"/>
      <w:pStyle w:val="EmailDiscussio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29835F3"/>
    <w:multiLevelType w:val="multilevel"/>
    <w:tmpl w:val="C0E21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48C0920"/>
    <w:multiLevelType w:val="multilevel"/>
    <w:tmpl w:val="A45AB6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02E5386"/>
    <w:multiLevelType w:val="multilevel"/>
    <w:tmpl w:val="E9F619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4F810B5"/>
    <w:multiLevelType w:val="multilevel"/>
    <w:tmpl w:val="672C9122"/>
    <w:lvl w:ilvl="0">
      <w:start w:val="1"/>
      <w:numFmt w:val="bullet"/>
      <w:pStyle w:val="App1"/>
      <w:lvlText w:val="●"/>
      <w:lvlJc w:val="left"/>
      <w:pPr>
        <w:ind w:left="720" w:hanging="360"/>
      </w:pPr>
      <w:rPr>
        <w:u w:val="none"/>
      </w:rPr>
    </w:lvl>
    <w:lvl w:ilvl="1">
      <w:start w:val="1"/>
      <w:numFmt w:val="bullet"/>
      <w:pStyle w:val="App2"/>
      <w:lvlText w:val="○"/>
      <w:lvlJc w:val="left"/>
      <w:pPr>
        <w:ind w:left="1440" w:hanging="360"/>
      </w:pPr>
      <w:rPr>
        <w:u w:val="none"/>
      </w:rPr>
    </w:lvl>
    <w:lvl w:ilvl="2">
      <w:start w:val="1"/>
      <w:numFmt w:val="bullet"/>
      <w:pStyle w:val="App3"/>
      <w:lvlText w:val="■"/>
      <w:lvlJc w:val="left"/>
      <w:pPr>
        <w:ind w:left="2160" w:hanging="360"/>
      </w:pPr>
      <w:rPr>
        <w:u w:val="none"/>
      </w:rPr>
    </w:lvl>
    <w:lvl w:ilvl="3">
      <w:start w:val="1"/>
      <w:numFmt w:val="bullet"/>
      <w:pStyle w:val="App4"/>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57B5150"/>
    <w:multiLevelType w:val="multilevel"/>
    <w:tmpl w:val="526ED8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72F2372"/>
    <w:multiLevelType w:val="multilevel"/>
    <w:tmpl w:val="0C86D8EE"/>
    <w:lvl w:ilvl="0">
      <w:start w:val="1"/>
      <w:numFmt w:val="bullet"/>
      <w:pStyle w:val="Agreemen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0"/>
  </w:num>
  <w:num w:numId="2">
    <w:abstractNumId w:val="3"/>
  </w:num>
  <w:num w:numId="3">
    <w:abstractNumId w:val="16"/>
  </w:num>
  <w:num w:numId="4">
    <w:abstractNumId w:val="9"/>
  </w:num>
  <w:num w:numId="5">
    <w:abstractNumId w:val="14"/>
  </w:num>
  <w:num w:numId="6">
    <w:abstractNumId w:val="4"/>
  </w:num>
  <w:num w:numId="7">
    <w:abstractNumId w:val="2"/>
  </w:num>
  <w:num w:numId="8">
    <w:abstractNumId w:val="6"/>
  </w:num>
  <w:num w:numId="9">
    <w:abstractNumId w:val="11"/>
  </w:num>
  <w:num w:numId="10">
    <w:abstractNumId w:val="12"/>
  </w:num>
  <w:num w:numId="11">
    <w:abstractNumId w:val="15"/>
  </w:num>
  <w:num w:numId="12">
    <w:abstractNumId w:val="8"/>
  </w:num>
  <w:num w:numId="13">
    <w:abstractNumId w:val="1"/>
  </w:num>
  <w:num w:numId="14">
    <w:abstractNumId w:val="5"/>
  </w:num>
  <w:num w:numId="15">
    <w:abstractNumId w:val="13"/>
  </w:num>
  <w:num w:numId="16">
    <w:abstractNumId w:val="0"/>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gus Noble">
    <w15:presenceInfo w15:providerId="Windows Live" w15:userId="594069720a0855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760"/>
    <w:rsid w:val="0006336E"/>
    <w:rsid w:val="00172F9D"/>
    <w:rsid w:val="00194813"/>
    <w:rsid w:val="00200958"/>
    <w:rsid w:val="00206578"/>
    <w:rsid w:val="00222C51"/>
    <w:rsid w:val="00244FDA"/>
    <w:rsid w:val="0026340F"/>
    <w:rsid w:val="002B7545"/>
    <w:rsid w:val="002E310E"/>
    <w:rsid w:val="00333713"/>
    <w:rsid w:val="00404C13"/>
    <w:rsid w:val="00460A8E"/>
    <w:rsid w:val="00497DA1"/>
    <w:rsid w:val="004E7760"/>
    <w:rsid w:val="004F5488"/>
    <w:rsid w:val="004F696E"/>
    <w:rsid w:val="005D515D"/>
    <w:rsid w:val="00711B66"/>
    <w:rsid w:val="00714F74"/>
    <w:rsid w:val="007456CC"/>
    <w:rsid w:val="007E332A"/>
    <w:rsid w:val="008530EE"/>
    <w:rsid w:val="00861FA8"/>
    <w:rsid w:val="008B1AC7"/>
    <w:rsid w:val="008E1FAE"/>
    <w:rsid w:val="008F5F1E"/>
    <w:rsid w:val="008F67EC"/>
    <w:rsid w:val="009348F3"/>
    <w:rsid w:val="00944795"/>
    <w:rsid w:val="009B4EB7"/>
    <w:rsid w:val="00AB55F8"/>
    <w:rsid w:val="00AE00EE"/>
    <w:rsid w:val="00AE78A5"/>
    <w:rsid w:val="00B84887"/>
    <w:rsid w:val="00B93CA1"/>
    <w:rsid w:val="00B93F9A"/>
    <w:rsid w:val="00BA3ED2"/>
    <w:rsid w:val="00BC1F95"/>
    <w:rsid w:val="00C14CBA"/>
    <w:rsid w:val="00C24BD0"/>
    <w:rsid w:val="00C64A7D"/>
    <w:rsid w:val="00CD4F10"/>
    <w:rsid w:val="00CD59C6"/>
    <w:rsid w:val="00CF3692"/>
    <w:rsid w:val="00CF5CAF"/>
    <w:rsid w:val="00D04492"/>
    <w:rsid w:val="00D20E3B"/>
    <w:rsid w:val="00D318A3"/>
    <w:rsid w:val="00D54B73"/>
    <w:rsid w:val="00D64191"/>
    <w:rsid w:val="00D9288C"/>
    <w:rsid w:val="00E5166B"/>
    <w:rsid w:val="00E530BA"/>
    <w:rsid w:val="00E92EE4"/>
    <w:rsid w:val="00EC66C0"/>
    <w:rsid w:val="00F338F5"/>
    <w:rsid w:val="00FB4471"/>
    <w:rsid w:val="00FF7DE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6BAF2"/>
  <w15:docId w15:val="{EFCA0775-858C-44A4-A5D7-B7C864FBF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AU" w:bidi="ar-SA"/>
      </w:rPr>
    </w:rPrDefault>
    <w:pPrDefault>
      <w:pPr>
        <w:spacing w:after="18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next w:val="Normal"/>
    <w:link w:val="Heading1Char"/>
    <w:uiPriority w:val="9"/>
    <w:qFormat/>
    <w:pPr>
      <w:keepNext/>
      <w:keepLines/>
      <w:spacing w:before="240"/>
      <w:ind w:left="1134" w:hanging="1134"/>
      <w:outlineLvl w:val="0"/>
    </w:pPr>
    <w:rPr>
      <w:rFonts w:ascii="Arial" w:hAnsi="Arial"/>
      <w:sz w:val="32"/>
      <w:lang w:eastAsia="en-US"/>
    </w:rPr>
  </w:style>
  <w:style w:type="paragraph" w:styleId="Heading2">
    <w:name w:val="heading 2"/>
    <w:basedOn w:val="Heading1"/>
    <w:next w:val="Normal"/>
    <w:link w:val="Heading2Char"/>
    <w:uiPriority w:val="9"/>
    <w:unhideWhenUsed/>
    <w:qFormat/>
    <w:pPr>
      <w:spacing w:before="180"/>
      <w:outlineLvl w:val="1"/>
    </w:pPr>
    <w:rPr>
      <w:sz w:val="28"/>
    </w:rPr>
  </w:style>
  <w:style w:type="paragraph" w:styleId="Heading3">
    <w:name w:val="heading 3"/>
    <w:basedOn w:val="Heading2"/>
    <w:next w:val="Normal"/>
    <w:uiPriority w:val="9"/>
    <w:unhideWhenUsed/>
    <w:qFormat/>
    <w:pPr>
      <w:spacing w:before="120"/>
      <w:outlineLvl w:val="2"/>
    </w:pPr>
    <w:rPr>
      <w:sz w:val="24"/>
    </w:rPr>
  </w:style>
  <w:style w:type="paragraph" w:styleId="Heading4">
    <w:name w:val="heading 4"/>
    <w:basedOn w:val="Heading3"/>
    <w:next w:val="Normal"/>
    <w:link w:val="Heading4Char"/>
    <w:uiPriority w:val="9"/>
    <w:unhideWhenUsed/>
    <w:qFormat/>
    <w:pPr>
      <w:ind w:left="1418" w:hanging="1418"/>
      <w:outlineLvl w:val="3"/>
    </w:pPr>
    <w:rPr>
      <w:sz w:val="22"/>
    </w:rPr>
  </w:style>
  <w:style w:type="paragraph" w:styleId="Heading5">
    <w:name w:val="heading 5"/>
    <w:basedOn w:val="Heading4"/>
    <w:next w:val="Normal"/>
    <w:uiPriority w:val="9"/>
    <w:semiHidden/>
    <w:unhideWhenUsed/>
    <w:qFormat/>
    <w:pPr>
      <w:ind w:left="1701" w:hanging="1701"/>
      <w:outlineLvl w:val="4"/>
    </w:p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unhideWhenUsed/>
    <w:qFormat/>
    <w:pPr>
      <w:spacing w:after="200"/>
      <w:jc w:val="center"/>
    </w:pPr>
    <w:rPr>
      <w:b/>
      <w:bCs/>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paragraph" w:styleId="NormalWeb">
    <w:name w:val="Normal (Web)"/>
    <w:basedOn w:val="Normal"/>
    <w:uiPriority w:val="99"/>
    <w:unhideWhenUsed/>
    <w:qFormat/>
    <w:pPr>
      <w:spacing w:before="100" w:beforeAutospacing="1" w:after="100" w:afterAutospacing="1"/>
      <w:jc w:val="left"/>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uiPriority w:val="99"/>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link w:val="ListParagraphChar"/>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textAlignment w:val="baseline"/>
    </w:pPr>
  </w:style>
  <w:style w:type="character" w:customStyle="1" w:styleId="Mention1">
    <w:name w:val="Mention1"/>
    <w:uiPriority w:val="99"/>
    <w:semiHidden/>
    <w:unhideWhenUsed/>
    <w:qFormat/>
    <w:rPr>
      <w:color w:val="2B579A"/>
      <w:shd w:val="clear" w:color="auto" w:fill="E6E6E6"/>
    </w:rPr>
  </w:style>
  <w:style w:type="character" w:customStyle="1" w:styleId="HTMLPreformattedChar">
    <w:name w:val="HTML Preformatted Char"/>
    <w:link w:val="HTMLPreformatted"/>
    <w:uiPriority w:val="99"/>
    <w:qFormat/>
    <w:rPr>
      <w:rFonts w:ascii="Courier New" w:eastAsia="Times New Roman" w:hAnsi="Courier New" w:cs="Courier New"/>
    </w:rPr>
  </w:style>
  <w:style w:type="character" w:customStyle="1" w:styleId="gd">
    <w:name w:val="gd"/>
    <w:qFormat/>
  </w:style>
  <w:style w:type="character" w:customStyle="1" w:styleId="gi">
    <w:name w:val="gi"/>
    <w:qFormat/>
  </w:style>
  <w:style w:type="character" w:customStyle="1" w:styleId="TALChar">
    <w:name w:val="TAL Char"/>
    <w:qFormat/>
    <w:rPr>
      <w:rFonts w:ascii="Arial" w:hAnsi="Arial"/>
      <w:sz w:val="18"/>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2"/>
      <w:lang w:eastAsia="en-US"/>
    </w:rPr>
  </w:style>
  <w:style w:type="paragraph" w:customStyle="1" w:styleId="3GPPAgreements">
    <w:name w:val="3GPP Agreements"/>
    <w:basedOn w:val="Normal"/>
    <w:link w:val="3GPPAgreementsChar"/>
    <w:qFormat/>
    <w:pPr>
      <w:numPr>
        <w:numId w:val="4"/>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qFormat/>
    <w:pPr>
      <w:keepNext/>
      <w:pageBreakBefore/>
      <w:widowControl w:val="0"/>
      <w:numPr>
        <w:numId w:val="5"/>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spacing w:before="120" w:after="40"/>
      <w:ind w:left="2727"/>
      <w:outlineLvl w:val="2"/>
    </w:pPr>
    <w:rPr>
      <w:sz w:val="28"/>
    </w:rPr>
  </w:style>
  <w:style w:type="paragraph" w:customStyle="1" w:styleId="App4">
    <w:name w:val="App4"/>
    <w:basedOn w:val="App3"/>
    <w:next w:val="Normal"/>
    <w:qFormat/>
    <w:pPr>
      <w:numPr>
        <w:ilvl w:val="3"/>
      </w:numPr>
      <w:ind w:left="3447"/>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qFormat/>
    <w:rPr>
      <w:rFonts w:ascii="Arial" w:eastAsia="SimSun" w:hAnsi="Arial" w:cs="Arial"/>
      <w:b/>
      <w:sz w:val="32"/>
      <w:lang w:val="en-GB"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character" w:customStyle="1" w:styleId="TACChar">
    <w:name w:val="TAC Char"/>
    <w:link w:val="TAC"/>
    <w:qFormat/>
    <w:rPr>
      <w:rFonts w:ascii="Arial" w:hAnsi="Arial"/>
      <w:sz w:val="18"/>
      <w:lang w:val="zh-CN" w:eastAsia="en-US"/>
    </w:rPr>
  </w:style>
  <w:style w:type="paragraph" w:customStyle="1" w:styleId="10">
    <w:name w:val="修订1"/>
    <w:hidden/>
    <w:uiPriority w:val="99"/>
    <w:semiHidden/>
    <w:qFormat/>
    <w:rPr>
      <w:lang w:eastAsia="en-US"/>
    </w:rPr>
  </w:style>
  <w:style w:type="character" w:customStyle="1" w:styleId="B1Char">
    <w:name w:val="B1 Char"/>
    <w:qFormat/>
    <w:rPr>
      <w:lang w:eastAsia="en-US"/>
    </w:rPr>
  </w:style>
  <w:style w:type="paragraph" w:customStyle="1" w:styleId="EmailDiscussion2">
    <w:name w:val="EmailDiscussion2"/>
    <w:basedOn w:val="Doc-text2"/>
    <w:qFormat/>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B1Zchn">
    <w:name w:val="B1 Zchn"/>
    <w:qFormat/>
    <w:rPr>
      <w:lang w:val="zh-CN" w:eastAsia="en-US"/>
    </w:rPr>
  </w:style>
  <w:style w:type="character" w:customStyle="1" w:styleId="3GPPAgreementsChar">
    <w:name w:val="3GPP Agreements Char"/>
    <w:link w:val="3GPPAgreements"/>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TFChar">
    <w:name w:val="TF Char"/>
    <w:link w:val="TF"/>
    <w:qFormat/>
    <w:rPr>
      <w:rFonts w:ascii="Arial" w:hAnsi="Arial"/>
      <w:b/>
      <w:lang w:val="zh-CN" w:eastAsia="en-US"/>
    </w:rPr>
  </w:style>
  <w:style w:type="character" w:customStyle="1" w:styleId="B4Char">
    <w:name w:val="B4 Char"/>
    <w:link w:val="B4"/>
    <w:qFormat/>
    <w:rPr>
      <w:rFonts w:ascii="Times New Roman" w:hAnsi="Times New Roman"/>
      <w:lang w:eastAsia="en-US"/>
    </w:rPr>
  </w:style>
  <w:style w:type="paragraph" w:customStyle="1" w:styleId="gmail-emaildiscussion">
    <w:name w:val="gmail-emaildiscussion"/>
    <w:basedOn w:val="Normal"/>
    <w:qFormat/>
    <w:pPr>
      <w:spacing w:before="100" w:beforeAutospacing="1" w:after="100" w:afterAutospacing="1"/>
      <w:jc w:val="left"/>
    </w:pPr>
    <w:rPr>
      <w:sz w:val="24"/>
      <w:szCs w:val="24"/>
      <w:lang w:val="en-AU" w:eastAsia="en-AU"/>
    </w:rPr>
  </w:style>
  <w:style w:type="paragraph" w:customStyle="1" w:styleId="gmail-emaildiscussion2">
    <w:name w:val="gmail-emaildiscussion2"/>
    <w:basedOn w:val="Normal"/>
    <w:qFormat/>
    <w:pPr>
      <w:spacing w:before="100" w:beforeAutospacing="1" w:after="100" w:afterAutospacing="1"/>
      <w:jc w:val="left"/>
    </w:pPr>
    <w:rPr>
      <w:sz w:val="24"/>
      <w:szCs w:val="24"/>
      <w:lang w:val="en-AU" w:eastAsia="en-AU"/>
    </w:rPr>
  </w:style>
  <w:style w:type="paragraph" w:styleId="NoSpacing">
    <w:name w:val="No Spacing"/>
    <w:uiPriority w:val="1"/>
    <w:qFormat/>
    <w:rPr>
      <w:rFonts w:asciiTheme="minorHAnsi" w:eastAsiaTheme="minorEastAsia" w:hAnsiTheme="minorHAnsi" w:cstheme="minorBidi"/>
      <w:sz w:val="22"/>
      <w:szCs w:val="22"/>
      <w:lang w:val="en-AU" w:eastAsia="en-US"/>
    </w:rPr>
  </w:style>
  <w:style w:type="character" w:customStyle="1" w:styleId="FootnoteTextChar">
    <w:name w:val="Footnote Text Char"/>
    <w:basedOn w:val="DefaultParagraphFont"/>
    <w:link w:val="FootnoteText"/>
    <w:uiPriority w:val="99"/>
    <w:qFormat/>
    <w:rPr>
      <w:rFonts w:ascii="Times New Roman" w:hAnsi="Times New Roman"/>
      <w:sz w:val="16"/>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704343"/>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character" w:customStyle="1" w:styleId="CommentSubjectChar">
    <w:name w:val="Comment Subject Char"/>
    <w:basedOn w:val="CommentTextChar"/>
    <w:link w:val="CommentSubject"/>
    <w:uiPriority w:val="99"/>
    <w:semiHidden/>
    <w:rPr>
      <w:rFonts w:ascii="Times New Roman" w:hAnsi="Times New Roman"/>
      <w:b/>
      <w:bCs/>
      <w:sz w:val="20"/>
      <w:szCs w:val="20"/>
      <w:lang w:eastAsia="en-US"/>
    </w:r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rPr>
      <w:rFonts w:ascii="Calibri" w:eastAsia="Calibri" w:hAnsi="Calibri" w:cs="Calibri"/>
      <w:sz w:val="22"/>
      <w:szCs w:val="22"/>
    </w:rPr>
    <w:tblPr>
      <w:tblStyleRowBandSize w:val="1"/>
      <w:tblStyleColBandSize w:val="1"/>
    </w:tblPr>
  </w:style>
  <w:style w:type="table" w:customStyle="1" w:styleId="a2">
    <w:basedOn w:val="TableNormal"/>
    <w:rPr>
      <w:rFonts w:ascii="Calibri" w:eastAsia="Calibri" w:hAnsi="Calibri" w:cs="Calibri"/>
      <w:sz w:val="22"/>
      <w:szCs w:val="22"/>
    </w:rPr>
    <w:tblPr>
      <w:tblStyleRowBandSize w:val="1"/>
      <w:tblStyleColBandSize w:val="1"/>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rPr>
      <w:rFonts w:ascii="Calibri" w:eastAsia="Calibri" w:hAnsi="Calibri" w:cs="Calibri"/>
      <w:sz w:val="22"/>
      <w:szCs w:val="22"/>
    </w:rPr>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rPr>
      <w:rFonts w:ascii="Calibri" w:eastAsia="Calibri" w:hAnsi="Calibri" w:cs="Calibri"/>
      <w:sz w:val="22"/>
      <w:szCs w:val="22"/>
    </w:rPr>
    <w:tblPr>
      <w:tblStyleRowBandSize w:val="1"/>
      <w:tblStyleColBandSize w:val="1"/>
      <w:tblCellMar>
        <w:top w:w="100" w:type="dxa"/>
        <w:left w:w="100" w:type="dxa"/>
        <w:bottom w:w="100" w:type="dxa"/>
        <w:right w:w="100" w:type="dxa"/>
      </w:tblCellMar>
    </w:tblPr>
  </w:style>
  <w:style w:type="table" w:customStyle="1" w:styleId="af">
    <w:basedOn w:val="TableNormal"/>
    <w:rPr>
      <w:rFonts w:ascii="Calibri" w:eastAsia="Calibri" w:hAnsi="Calibri" w:cs="Calibri"/>
      <w:sz w:val="22"/>
      <w:szCs w:val="22"/>
    </w:rPr>
    <w:tblPr>
      <w:tblStyleRowBandSize w:val="1"/>
      <w:tblStyleColBandSize w:val="1"/>
      <w:tblCellMar>
        <w:top w:w="100" w:type="dxa"/>
        <w:left w:w="100" w:type="dxa"/>
        <w:bottom w:w="100" w:type="dxa"/>
        <w:right w:w="100" w:type="dxa"/>
      </w:tblCellMar>
    </w:tblPr>
  </w:style>
  <w:style w:type="table" w:customStyle="1" w:styleId="af0">
    <w:basedOn w:val="TableNormal"/>
    <w:rPr>
      <w:rFonts w:ascii="Calibri" w:eastAsia="Calibri" w:hAnsi="Calibri" w:cs="Calibri"/>
      <w:sz w:val="22"/>
      <w:szCs w:val="22"/>
    </w:rPr>
    <w:tblPr>
      <w:tblStyleRowBandSize w:val="1"/>
      <w:tblStyleColBandSize w:val="1"/>
      <w:tblCellMar>
        <w:top w:w="100" w:type="dxa"/>
        <w:left w:w="100" w:type="dxa"/>
        <w:bottom w:w="100" w:type="dxa"/>
        <w:right w:w="100" w:type="dxa"/>
      </w:tblCellMar>
    </w:tblPr>
  </w:style>
  <w:style w:type="table" w:customStyle="1" w:styleId="af1">
    <w:basedOn w:val="TableNormal"/>
    <w:rPr>
      <w:rFonts w:ascii="Calibri" w:eastAsia="Calibri" w:hAnsi="Calibri" w:cs="Calibri"/>
      <w:sz w:val="22"/>
      <w:szCs w:val="22"/>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Cne+H1cuau+EbxBzA13ug623xg==">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24</Pages>
  <Words>9247</Words>
  <Characters>52713</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Grant Hausler</dc:creator>
  <cp:lastModifiedBy>Swift - Grant Hausler</cp:lastModifiedBy>
  <cp:revision>8</cp:revision>
  <cp:lastPrinted>2021-05-10T23:58:00Z</cp:lastPrinted>
  <dcterms:created xsi:type="dcterms:W3CDTF">2021-05-10T21:10:00Z</dcterms:created>
  <dcterms:modified xsi:type="dcterms:W3CDTF">2021-05-11T00:07:00Z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ContentTypeId">
    <vt:lpwstr>0x01010054371E7EC0F13943B87F9D9F2BE005B3</vt:lpwstr>
  </property>
  <property fmtid="{D5CDD505-2E9C-101B-9397-08002B2CF9AE}" pid="14" name="_dlc_DocIdItemGuid">
    <vt:lpwstr>5c30d7c2-1382-477f-bfd7-b3c16699c649</vt:lpwstr>
  </property>
  <property fmtid="{D5CDD505-2E9C-101B-9397-08002B2CF9AE}" pid="15" name="Tags">
    <vt:lpwstr/>
  </property>
  <property fmtid="{D5CDD505-2E9C-101B-9397-08002B2CF9AE}" pid="16" name="_NewReviewCycle">
    <vt:lpwstr/>
  </property>
  <property fmtid="{D5CDD505-2E9C-101B-9397-08002B2CF9AE}" pid="17" name="KSOProductBuildVer">
    <vt:lpwstr>2052-11.8.2.9022</vt:lpwstr>
  </property>
  <property fmtid="{D5CDD505-2E9C-101B-9397-08002B2CF9AE}" pid="18" name="CWM787fcf0f19614f06bdbbb5676619b236">
    <vt:lpwstr>CWM2wl8Q61ecnFJqHl6cngZfGdUO5UfJwLl6a0CSlMK6ze/yrlrGEuiZjvu2ZRA23axrA/FHEpdpaFrjhwS3BwZ2w==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1605094024</vt:lpwstr>
  </property>
</Properties>
</file>